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D545B" w14:textId="054A0803"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 xml:space="preserve">Tdoc </w:t>
      </w:r>
      <w:r w:rsidR="009D4885" w:rsidRPr="009D4885">
        <w:rPr>
          <w:sz w:val="32"/>
          <w:szCs w:val="32"/>
        </w:rPr>
        <w:t>R2-1713432</w:t>
      </w:r>
    </w:p>
    <w:p w14:paraId="444A13EE"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68EB6873" w14:textId="77777777" w:rsidR="00E90E49" w:rsidRPr="00CE0424" w:rsidRDefault="00E90E49" w:rsidP="00357380">
      <w:pPr>
        <w:pStyle w:val="3GPPHeader"/>
      </w:pPr>
    </w:p>
    <w:p w14:paraId="2A12FF8F" w14:textId="27E7FEC8"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245AF0" w:rsidRPr="00245AF0">
        <w:rPr>
          <w:sz w:val="22"/>
          <w:szCs w:val="22"/>
          <w:lang w:val="sv-SE"/>
        </w:rPr>
        <w:t>10.4.3.1</w:t>
      </w:r>
    </w:p>
    <w:p w14:paraId="35E2ED7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DBD9466" w14:textId="6F46981E" w:rsidR="00E90E49" w:rsidRPr="00CE0424" w:rsidRDefault="003D3C45" w:rsidP="00311702">
      <w:pPr>
        <w:pStyle w:val="3GPPHeader"/>
        <w:rPr>
          <w:sz w:val="22"/>
          <w:szCs w:val="22"/>
        </w:rPr>
      </w:pPr>
      <w:r>
        <w:rPr>
          <w:sz w:val="22"/>
          <w:szCs w:val="22"/>
        </w:rPr>
        <w:t>Title:</w:t>
      </w:r>
      <w:r w:rsidR="00E90E49" w:rsidRPr="00CE0424">
        <w:rPr>
          <w:sz w:val="22"/>
          <w:szCs w:val="22"/>
        </w:rPr>
        <w:tab/>
      </w:r>
      <w:r w:rsidR="00245AF0" w:rsidRPr="00245AF0">
        <w:rPr>
          <w:sz w:val="22"/>
          <w:szCs w:val="22"/>
        </w:rPr>
        <w:t>UE Capability Signalling Structure</w:t>
      </w:r>
    </w:p>
    <w:p w14:paraId="4CF2EB8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245AF0">
        <w:rPr>
          <w:sz w:val="22"/>
          <w:szCs w:val="22"/>
        </w:rPr>
        <w:t xml:space="preserve">Discussion, </w:t>
      </w:r>
      <w:bookmarkStart w:id="0" w:name="_GoBack"/>
      <w:bookmarkEnd w:id="0"/>
      <w:r w:rsidRPr="00245AF0">
        <w:rPr>
          <w:sz w:val="22"/>
          <w:szCs w:val="22"/>
        </w:rPr>
        <w:t>Decision</w:t>
      </w:r>
    </w:p>
    <w:p w14:paraId="4B280E0E" w14:textId="77777777" w:rsidR="00C24345" w:rsidRDefault="00E90E49" w:rsidP="00A2052C">
      <w:pPr>
        <w:pStyle w:val="Heading1"/>
      </w:pPr>
      <w:r w:rsidRPr="00CE0424">
        <w:t>Introduction</w:t>
      </w:r>
    </w:p>
    <w:p w14:paraId="5AB01450" w14:textId="1AC6F71E" w:rsidR="00A2052C" w:rsidRPr="00A2052C" w:rsidRDefault="00245AF0" w:rsidP="00A2052C">
      <w:r>
        <w:t>In this co</w:t>
      </w:r>
      <w:r w:rsidR="00F45BB4">
        <w:t>ntribution</w:t>
      </w:r>
      <w:r>
        <w:t xml:space="preserve"> we discuss the signalling structure for NR including EN-DC and in particular the open issues arising from the email discussion running towards RAN2-100. </w:t>
      </w:r>
    </w:p>
    <w:p w14:paraId="30082A1D" w14:textId="4846869F" w:rsidR="004000E8" w:rsidRDefault="004000E8" w:rsidP="00CE0424">
      <w:pPr>
        <w:pStyle w:val="Heading1"/>
      </w:pPr>
      <w:bookmarkStart w:id="1" w:name="_Ref178064866"/>
      <w:r w:rsidRPr="00CE0424">
        <w:t>Discussion</w:t>
      </w:r>
      <w:bookmarkEnd w:id="1"/>
    </w:p>
    <w:p w14:paraId="54A74C50" w14:textId="47C2E3E4" w:rsidR="00316EE6" w:rsidRDefault="00245AF0" w:rsidP="00245AF0">
      <w:pPr>
        <w:pStyle w:val="Heading2"/>
      </w:pPr>
      <w:r>
        <w:t>Uplink and Downlink Band Combination entries</w:t>
      </w:r>
    </w:p>
    <w:p w14:paraId="1AAD8F14" w14:textId="43184BAC" w:rsidR="00245AF0" w:rsidRDefault="00245AF0" w:rsidP="00245AF0">
      <w:r>
        <w:t xml:space="preserve">In the email discussion and in the previous meeting we suggested defining (downlink) band combination that may contain several uplink band combinations. We believe that this is advantageous in terms of signalling overhead since it reduces the “band numbers” to be signalled explicitly and it avoids the need for indexes to link uplink BCs to downlink BCs (as needed in the other proposals on the table). </w:t>
      </w:r>
    </w:p>
    <w:p w14:paraId="161BEAA4" w14:textId="440E1A2E" w:rsidR="00245AF0" w:rsidRDefault="00245AF0" w:rsidP="00245AF0">
      <w:r>
        <w:t xml:space="preserve">A potential advantage of the alternative solutions could be that a single uplink BC could be referred to from multiple DL band combinations. However, we don’t think that with the current agreements there will be a need/possibility to do that anyway: The UE is not supposed to signal fallback band combinations and hence for most bands a single (downlink) band combination suffices. Consequently there is also no need to signal the corresponding UL bands repeatedly. </w:t>
      </w:r>
    </w:p>
    <w:p w14:paraId="6C0F229D" w14:textId="5D58E35D" w:rsidR="00245AF0" w:rsidRPr="00245AF0" w:rsidRDefault="00245AF0" w:rsidP="00245AF0">
      <w:pPr>
        <w:pStyle w:val="Observation"/>
      </w:pPr>
      <w:bookmarkStart w:id="2" w:name="_Toc499558563"/>
      <w:bookmarkStart w:id="3" w:name="_Toc499559198"/>
      <w:bookmarkStart w:id="4" w:name="_Toc499559241"/>
      <w:bookmarkStart w:id="5" w:name="_Toc499604489"/>
      <w:bookmarkStart w:id="6" w:name="_Toc499571983"/>
      <w:r>
        <w:t>Since the UE is not supp</w:t>
      </w:r>
      <w:r w:rsidR="00973DA9">
        <w:t>o</w:t>
      </w:r>
      <w:r>
        <w:t>sed/required to include fallback band combinations, the UE will not provide many DL band combinations that could refer to the same UL band combination.</w:t>
      </w:r>
      <w:bookmarkEnd w:id="2"/>
      <w:bookmarkEnd w:id="3"/>
      <w:bookmarkEnd w:id="4"/>
      <w:bookmarkEnd w:id="5"/>
      <w:bookmarkEnd w:id="6"/>
      <w:r>
        <w:t xml:space="preserve"> </w:t>
      </w:r>
    </w:p>
    <w:p w14:paraId="2A4F1AE9" w14:textId="53558B0E" w:rsidR="00245AF0" w:rsidRDefault="00245AF0" w:rsidP="00245AF0">
      <w:pPr>
        <w:pStyle w:val="Heading2"/>
      </w:pPr>
      <w:r>
        <w:t>Supplementary Uplink</w:t>
      </w:r>
    </w:p>
    <w:p w14:paraId="13C469FC" w14:textId="6A1058F8" w:rsidR="00245AF0" w:rsidRPr="00245AF0" w:rsidRDefault="00245AF0" w:rsidP="00245AF0">
      <w:r>
        <w:t xml:space="preserve">An exception could be if an UL band could be used as SUL band. However, we expect that most UEs will support all their NR UL bands also with NR DL. SUL is primarily needed since not all networks will initially deploy an NR carrier in precious low frequency bands. </w:t>
      </w:r>
    </w:p>
    <w:p w14:paraId="3B01CC7C" w14:textId="3BD68C59" w:rsidR="00316EE6" w:rsidRDefault="00316EE6" w:rsidP="00316EE6">
      <w:pPr>
        <w:pStyle w:val="Observation"/>
      </w:pPr>
      <w:bookmarkStart w:id="7" w:name="_Toc499558564"/>
      <w:bookmarkStart w:id="8" w:name="_Toc499559199"/>
      <w:bookmarkStart w:id="9" w:name="_Toc499559242"/>
      <w:bookmarkStart w:id="10" w:name="_Toc499604490"/>
      <w:bookmarkStart w:id="11" w:name="_Toc499571984"/>
      <w:r>
        <w:t xml:space="preserve">It is likely that a UE which supports </w:t>
      </w:r>
      <w:r w:rsidR="0022234C">
        <w:t xml:space="preserve">an </w:t>
      </w:r>
      <w:r>
        <w:t>SUL-carrier</w:t>
      </w:r>
      <w:r w:rsidR="0022234C">
        <w:t xml:space="preserve"> in a band, supports also normal UL+DL operation in that band.</w:t>
      </w:r>
      <w:bookmarkEnd w:id="7"/>
      <w:bookmarkEnd w:id="8"/>
      <w:bookmarkEnd w:id="9"/>
      <w:bookmarkEnd w:id="10"/>
      <w:bookmarkEnd w:id="11"/>
      <w:r w:rsidR="0022234C">
        <w:t xml:space="preserve"> </w:t>
      </w:r>
    </w:p>
    <w:p w14:paraId="3F69459A" w14:textId="00768B8D" w:rsidR="00170518" w:rsidRDefault="00245AF0" w:rsidP="00245AF0">
      <w:r>
        <w:t xml:space="preserve">If a UE supports also </w:t>
      </w:r>
      <w:r w:rsidR="00107457">
        <w:t xml:space="preserve">downlink operation on the bands that it advertises for SUL, such a UE will not primarily advertise SUL band combinations but rather (top-level) DL band combinations in which it </w:t>
      </w:r>
      <w:r w:rsidR="00107457" w:rsidRPr="00D9350B">
        <w:rPr>
          <w:i/>
        </w:rPr>
        <w:t>also</w:t>
      </w:r>
      <w:r w:rsidR="00107457">
        <w:t xml:space="preserve"> allows omitting one of the DL carriers.</w:t>
      </w:r>
      <w:r w:rsidR="00D9350B">
        <w:t xml:space="preserve">.. resulting then in an SUL configuration. </w:t>
      </w:r>
      <w:r w:rsidR="00107457">
        <w:t xml:space="preserve"> </w:t>
      </w:r>
    </w:p>
    <w:p w14:paraId="30D309D9" w14:textId="0BC6ED33" w:rsidR="0022234C" w:rsidRDefault="00170518" w:rsidP="00245AF0">
      <w:r>
        <w:t>We also believe that RAN2 should generally avoid introducing a special SUL capability signalling structure. It seems desirable to re-use as much of the regular band combination signalling. The proposal made in the email discussion to extend UL BC entries by additional SUL carriers would clearly lead to a significant increase of th</w:t>
      </w:r>
      <w:r w:rsidR="00D9350B">
        <w:t>e UL band combination size. And</w:t>
      </w:r>
      <w:r>
        <w:t xml:space="preserve"> </w:t>
      </w:r>
      <w:r w:rsidR="00D9350B">
        <w:t xml:space="preserve">hence </w:t>
      </w:r>
      <w:r>
        <w:t xml:space="preserve">it would make it unlikely that such an UL BC can be re-used in many DL band combinations. </w:t>
      </w:r>
    </w:p>
    <w:p w14:paraId="14E0FC4B" w14:textId="6A1B9FE7" w:rsidR="0022234C" w:rsidRDefault="0022234C" w:rsidP="0022234C">
      <w:pPr>
        <w:pStyle w:val="Observation"/>
      </w:pPr>
      <w:bookmarkStart w:id="12" w:name="_Toc499558565"/>
      <w:bookmarkStart w:id="13" w:name="_Toc499559200"/>
      <w:bookmarkStart w:id="14" w:name="_Toc499559243"/>
      <w:bookmarkStart w:id="15" w:name="_Toc499604491"/>
      <w:bookmarkStart w:id="16" w:name="_Toc499571985"/>
      <w:r>
        <w:lastRenderedPageBreak/>
        <w:t>Including additional SUL information (band entries) into the actual UL band combination makes it unlikely that such an UL band combination can be used in many DL band combinations. Hence, such a scheme will result in creation of many UL band combinations (with different sets of SUL bands and BWCs). This results in large bitmaps (option 2 and 3) and hence a lot of overhead.</w:t>
      </w:r>
      <w:bookmarkEnd w:id="12"/>
      <w:bookmarkEnd w:id="13"/>
      <w:bookmarkEnd w:id="14"/>
      <w:bookmarkEnd w:id="15"/>
      <w:bookmarkEnd w:id="16"/>
    </w:p>
    <w:p w14:paraId="296C0CB6" w14:textId="77777777" w:rsidR="005A156F" w:rsidRDefault="00170518" w:rsidP="00170518">
      <w:pPr>
        <w:pStyle w:val="BodyText"/>
      </w:pPr>
      <w:r>
        <w:t xml:space="preserve">In the next section we provide a short ASN.1 snippet </w:t>
      </w:r>
      <w:r w:rsidR="00071D65">
        <w:t xml:space="preserve">representing the option 1. </w:t>
      </w:r>
      <w:r w:rsidR="005A156F">
        <w:t xml:space="preserve">The structure can be summarized as follows: </w:t>
      </w:r>
    </w:p>
    <w:p w14:paraId="45A9DA95" w14:textId="77777777" w:rsidR="005A156F" w:rsidRDefault="005A156F" w:rsidP="005A156F">
      <w:pPr>
        <w:pStyle w:val="ListBullet"/>
      </w:pPr>
      <w:r>
        <w:t xml:space="preserve">each band combination comprises of (one or) several Band Entries. </w:t>
      </w:r>
    </w:p>
    <w:p w14:paraId="5100E666" w14:textId="77777777" w:rsidR="005A156F" w:rsidRDefault="005A156F" w:rsidP="005A156F">
      <w:pPr>
        <w:pStyle w:val="ListBullet"/>
      </w:pPr>
      <w:r>
        <w:t xml:space="preserve">each Band Entry includes a band number which may be an EUTRA or NR bands number </w:t>
      </w:r>
    </w:p>
    <w:p w14:paraId="6DDC82E2" w14:textId="520030A9" w:rsidR="005A156F" w:rsidRDefault="005A156F" w:rsidP="005A156F">
      <w:pPr>
        <w:pStyle w:val="ListBullet"/>
      </w:pPr>
      <w:r>
        <w:t>each Band Entry contains one downlink bandwidth class</w:t>
      </w:r>
      <w:r w:rsidR="0025135B">
        <w:t xml:space="preserve"> </w:t>
      </w:r>
    </w:p>
    <w:p w14:paraId="31F9588D" w14:textId="60109209" w:rsidR="00CF4CCA" w:rsidRDefault="005A156F" w:rsidP="00F132A9">
      <w:pPr>
        <w:pStyle w:val="ListBullet"/>
      </w:pPr>
      <w:r>
        <w:t>each Band Entry contains a list of uplink bandwidth classes</w:t>
      </w:r>
      <w:r w:rsidR="00485102">
        <w:t xml:space="preserve">. The lists of UL BWCs in all Band Entries of a BC must have the same length. Entries with the same “position” form a possible UL combination.  </w:t>
      </w:r>
    </w:p>
    <w:p w14:paraId="4EEA7596" w14:textId="3839A48B" w:rsidR="00CF4CCA" w:rsidRDefault="00CF4CCA" w:rsidP="005A156F">
      <w:pPr>
        <w:pStyle w:val="ListBullet"/>
      </w:pPr>
      <w:r>
        <w:t>in NR and EUTRA Band Entries an uplink bandwidth class may be absent (NULL) indicating that the UE supports (in this band combination and in combination with the configured uplink carriers) only a downlink SCell on this band</w:t>
      </w:r>
    </w:p>
    <w:p w14:paraId="11F1823B" w14:textId="573212AA" w:rsidR="00CF4CCA" w:rsidRDefault="00CF4CCA" w:rsidP="002C7611">
      <w:pPr>
        <w:pStyle w:val="ListBullet"/>
      </w:pPr>
      <w:r w:rsidRPr="00CF4CCA">
        <w:t xml:space="preserve">in an </w:t>
      </w:r>
      <w:r w:rsidRPr="00E71D5B">
        <w:rPr>
          <w:u w:val="single"/>
        </w:rPr>
        <w:t>NR</w:t>
      </w:r>
      <w:r w:rsidRPr="00CF4CCA">
        <w:t xml:space="preserve"> Band Entry the downlink bandwidth class may be absent (NULL) indicating that the UE supports (in this band combination) only an Supplementary Uplink carrier on this band</w:t>
      </w:r>
    </w:p>
    <w:p w14:paraId="1E13A44F" w14:textId="198D9515" w:rsidR="00363761" w:rsidRDefault="00A27CB9" w:rsidP="00363761">
      <w:pPr>
        <w:pStyle w:val="Heading2"/>
      </w:pPr>
      <w:r>
        <w:t>Examples</w:t>
      </w:r>
    </w:p>
    <w:p w14:paraId="5A8E5228" w14:textId="3A1C2465" w:rsidR="00363761" w:rsidRDefault="00363761" w:rsidP="00363761">
      <w:r>
        <w:t xml:space="preserve">Here </w:t>
      </w:r>
      <w:r w:rsidR="003F5650">
        <w:t xml:space="preserve">we provide an example of </w:t>
      </w:r>
      <w:r w:rsidR="003F5650" w:rsidRPr="00363761">
        <w:rPr>
          <w:u w:val="single"/>
        </w:rPr>
        <w:t>a (top-level) DL BC with two different UL BC variants</w:t>
      </w:r>
      <w:r w:rsidR="003F5650">
        <w:t xml:space="preserve">. </w:t>
      </w:r>
      <w:r>
        <w:t>There are 2 possible UL variants. Each column is one BandEntry. In each Band Entry there are one DL BWC and two UL BWCs.</w:t>
      </w:r>
    </w:p>
    <w:p w14:paraId="6C3113C6" w14:textId="0DD01834" w:rsidR="00363761" w:rsidRDefault="00363761" w:rsidP="00363761">
      <w:r w:rsidRPr="00363761">
        <w:t>In this example the UE does not support a downlink Serving Cell on (NR) Band 12. Hence, NR band 12 is only usable as supplementary uplink.</w:t>
      </w:r>
    </w:p>
    <w:p w14:paraId="699B3760" w14:textId="77777777" w:rsidR="004F0C93" w:rsidRDefault="00363761" w:rsidP="004F0C93">
      <w:r>
        <w:t xml:space="preserve"> </w:t>
      </w:r>
    </w:p>
    <w:tbl>
      <w:tblPr>
        <w:tblStyle w:val="TableGrid"/>
        <w:tblW w:w="0" w:type="auto"/>
        <w:tblLook w:val="04A0" w:firstRow="1" w:lastRow="0" w:firstColumn="1" w:lastColumn="0" w:noHBand="0" w:noVBand="1"/>
      </w:tblPr>
      <w:tblGrid>
        <w:gridCol w:w="2407"/>
        <w:gridCol w:w="2407"/>
        <w:gridCol w:w="2407"/>
        <w:gridCol w:w="2408"/>
      </w:tblGrid>
      <w:tr w:rsidR="004F0C93" w14:paraId="5EEAF201" w14:textId="77777777" w:rsidTr="004F0C93">
        <w:tc>
          <w:tcPr>
            <w:tcW w:w="2407" w:type="dxa"/>
          </w:tcPr>
          <w:p w14:paraId="46B2FF11" w14:textId="77777777" w:rsidR="004F0C93" w:rsidRDefault="004F0C93" w:rsidP="004F0C93"/>
        </w:tc>
        <w:tc>
          <w:tcPr>
            <w:tcW w:w="2407" w:type="dxa"/>
          </w:tcPr>
          <w:p w14:paraId="5BF00C76" w14:textId="638F92E4" w:rsidR="004F0C93" w:rsidRDefault="004F0C93" w:rsidP="004F0C93">
            <w:pPr>
              <w:jc w:val="center"/>
            </w:pPr>
            <w:r>
              <w:t>Band Entry 1</w:t>
            </w:r>
          </w:p>
        </w:tc>
        <w:tc>
          <w:tcPr>
            <w:tcW w:w="2407" w:type="dxa"/>
          </w:tcPr>
          <w:p w14:paraId="231AEA2E" w14:textId="5228E299" w:rsidR="004F0C93" w:rsidRDefault="004F0C93" w:rsidP="004F0C93">
            <w:pPr>
              <w:jc w:val="center"/>
            </w:pPr>
            <w:r w:rsidRPr="004F0C93">
              <w:t>Band Entry 1</w:t>
            </w:r>
          </w:p>
        </w:tc>
        <w:tc>
          <w:tcPr>
            <w:tcW w:w="2408" w:type="dxa"/>
          </w:tcPr>
          <w:p w14:paraId="5A969BFC" w14:textId="27BDBFEB" w:rsidR="004F0C93" w:rsidRDefault="004F0C93" w:rsidP="004F0C93">
            <w:pPr>
              <w:jc w:val="center"/>
            </w:pPr>
            <w:r w:rsidRPr="004F0C93">
              <w:t>Band Entry 1</w:t>
            </w:r>
          </w:p>
        </w:tc>
      </w:tr>
      <w:tr w:rsidR="004F0C93" w14:paraId="46B11AA4" w14:textId="77777777" w:rsidTr="004F0C93">
        <w:tc>
          <w:tcPr>
            <w:tcW w:w="2407" w:type="dxa"/>
          </w:tcPr>
          <w:p w14:paraId="7652F9EF" w14:textId="76629647" w:rsidR="004F0C93" w:rsidRDefault="004F0C93" w:rsidP="004F0C93">
            <w:r>
              <w:t xml:space="preserve">Band </w:t>
            </w:r>
          </w:p>
        </w:tc>
        <w:tc>
          <w:tcPr>
            <w:tcW w:w="2407" w:type="dxa"/>
          </w:tcPr>
          <w:p w14:paraId="684B4367" w14:textId="2AA21757" w:rsidR="004F0C93" w:rsidRDefault="004F0C93" w:rsidP="004F0C93">
            <w:pPr>
              <w:jc w:val="center"/>
            </w:pPr>
            <w:r>
              <w:t>12 (EUTRA)</w:t>
            </w:r>
          </w:p>
        </w:tc>
        <w:tc>
          <w:tcPr>
            <w:tcW w:w="2407" w:type="dxa"/>
          </w:tcPr>
          <w:p w14:paraId="2A65B0BE" w14:textId="57D700BC" w:rsidR="004F0C93" w:rsidRDefault="004F0C93" w:rsidP="004F0C93">
            <w:pPr>
              <w:jc w:val="center"/>
            </w:pPr>
            <w:r>
              <w:t>n12 (NR)</w:t>
            </w:r>
          </w:p>
        </w:tc>
        <w:tc>
          <w:tcPr>
            <w:tcW w:w="2408" w:type="dxa"/>
          </w:tcPr>
          <w:p w14:paraId="1A3A3933" w14:textId="7C3C669E" w:rsidR="004F0C93" w:rsidRDefault="004F0C93" w:rsidP="004F0C93">
            <w:pPr>
              <w:jc w:val="center"/>
            </w:pPr>
            <w:r>
              <w:t>n42 (NR)</w:t>
            </w:r>
          </w:p>
        </w:tc>
      </w:tr>
      <w:tr w:rsidR="004F0C93" w14:paraId="65334BE7" w14:textId="77777777" w:rsidTr="004F0C93">
        <w:tc>
          <w:tcPr>
            <w:tcW w:w="2407" w:type="dxa"/>
          </w:tcPr>
          <w:p w14:paraId="1357D980" w14:textId="6FA2016E" w:rsidR="004F0C93" w:rsidRDefault="004F0C93" w:rsidP="004F0C93">
            <w:r>
              <w:t>BWC Downlink</w:t>
            </w:r>
          </w:p>
        </w:tc>
        <w:tc>
          <w:tcPr>
            <w:tcW w:w="2407" w:type="dxa"/>
          </w:tcPr>
          <w:p w14:paraId="2C3FC7C3" w14:textId="2172E2D4" w:rsidR="004F0C93" w:rsidRDefault="004F0C93" w:rsidP="004F0C93">
            <w:pPr>
              <w:jc w:val="center"/>
            </w:pPr>
            <w:r>
              <w:t>A</w:t>
            </w:r>
          </w:p>
        </w:tc>
        <w:tc>
          <w:tcPr>
            <w:tcW w:w="2407" w:type="dxa"/>
          </w:tcPr>
          <w:p w14:paraId="25DF4986" w14:textId="66EAB904" w:rsidR="004F0C93" w:rsidRPr="00BE66A2" w:rsidRDefault="00BE66A2" w:rsidP="004F0C93">
            <w:pPr>
              <w:jc w:val="center"/>
              <w:rPr>
                <w:i/>
              </w:rPr>
            </w:pPr>
            <w:r w:rsidRPr="00BE66A2">
              <w:rPr>
                <w:rFonts w:eastAsia="MS Mincho"/>
                <w:i/>
                <w:lang w:eastAsia="ja-JP"/>
              </w:rPr>
              <w:t>noDownlinkCarrier</w:t>
            </w:r>
          </w:p>
        </w:tc>
        <w:tc>
          <w:tcPr>
            <w:tcW w:w="2408" w:type="dxa"/>
          </w:tcPr>
          <w:p w14:paraId="021470AD" w14:textId="3703CAB0" w:rsidR="004F0C93" w:rsidRDefault="00BE66A2" w:rsidP="004F0C93">
            <w:pPr>
              <w:jc w:val="center"/>
            </w:pPr>
            <w:r>
              <w:t>C</w:t>
            </w:r>
          </w:p>
        </w:tc>
      </w:tr>
      <w:tr w:rsidR="004F0C93" w14:paraId="1B7D7282" w14:textId="77777777" w:rsidTr="004F0C93">
        <w:tc>
          <w:tcPr>
            <w:tcW w:w="2407" w:type="dxa"/>
          </w:tcPr>
          <w:p w14:paraId="7BF3B974" w14:textId="1AA33A8F" w:rsidR="004F0C93" w:rsidRDefault="004F0C93" w:rsidP="004F0C93">
            <w:r>
              <w:t xml:space="preserve">BWC UL </w:t>
            </w:r>
            <w:r w:rsidRPr="00BE66A2">
              <w:rPr>
                <w:b/>
              </w:rPr>
              <w:t>variant 1</w:t>
            </w:r>
          </w:p>
        </w:tc>
        <w:tc>
          <w:tcPr>
            <w:tcW w:w="2407" w:type="dxa"/>
          </w:tcPr>
          <w:p w14:paraId="501E947F" w14:textId="256A58CD" w:rsidR="004F0C93" w:rsidRDefault="004F0C93" w:rsidP="004F0C93">
            <w:pPr>
              <w:jc w:val="center"/>
            </w:pPr>
            <w:r>
              <w:t>A</w:t>
            </w:r>
          </w:p>
        </w:tc>
        <w:tc>
          <w:tcPr>
            <w:tcW w:w="2407" w:type="dxa"/>
          </w:tcPr>
          <w:p w14:paraId="4033A1A1" w14:textId="0509A850" w:rsidR="004F0C93" w:rsidRPr="00BE66A2" w:rsidRDefault="00BE66A2" w:rsidP="004F0C93">
            <w:pPr>
              <w:jc w:val="center"/>
              <w:rPr>
                <w:i/>
              </w:rPr>
            </w:pPr>
            <w:r w:rsidRPr="00BE66A2">
              <w:rPr>
                <w:i/>
              </w:rPr>
              <w:t>noUplinkCarrier</w:t>
            </w:r>
          </w:p>
        </w:tc>
        <w:tc>
          <w:tcPr>
            <w:tcW w:w="2408" w:type="dxa"/>
          </w:tcPr>
          <w:p w14:paraId="17CC80FF" w14:textId="2116B0B8" w:rsidR="004F0C93" w:rsidRDefault="00BE66A2" w:rsidP="004F0C93">
            <w:pPr>
              <w:jc w:val="center"/>
            </w:pPr>
            <w:r>
              <w:t>C</w:t>
            </w:r>
          </w:p>
        </w:tc>
      </w:tr>
      <w:tr w:rsidR="004F0C93" w14:paraId="0DA99595" w14:textId="77777777" w:rsidTr="004F0C93">
        <w:tc>
          <w:tcPr>
            <w:tcW w:w="2407" w:type="dxa"/>
          </w:tcPr>
          <w:p w14:paraId="05A2930D" w14:textId="4F5AD3A7" w:rsidR="004F0C93" w:rsidRDefault="004F0C93" w:rsidP="004F0C93">
            <w:r w:rsidRPr="004F0C93">
              <w:t xml:space="preserve">BWC UL </w:t>
            </w:r>
            <w:r w:rsidRPr="00BE66A2">
              <w:rPr>
                <w:b/>
              </w:rPr>
              <w:t>variant 2</w:t>
            </w:r>
          </w:p>
        </w:tc>
        <w:tc>
          <w:tcPr>
            <w:tcW w:w="2407" w:type="dxa"/>
          </w:tcPr>
          <w:p w14:paraId="48F00747" w14:textId="7BFC929E" w:rsidR="004F0C93" w:rsidRDefault="004F0C93" w:rsidP="004F0C93">
            <w:pPr>
              <w:jc w:val="center"/>
            </w:pPr>
            <w:r>
              <w:t>A</w:t>
            </w:r>
          </w:p>
        </w:tc>
        <w:tc>
          <w:tcPr>
            <w:tcW w:w="2407" w:type="dxa"/>
          </w:tcPr>
          <w:p w14:paraId="3B54196B" w14:textId="6852DBFA" w:rsidR="004F0C93" w:rsidRDefault="00BE66A2" w:rsidP="004F0C93">
            <w:pPr>
              <w:jc w:val="center"/>
            </w:pPr>
            <w:r>
              <w:t>A</w:t>
            </w:r>
          </w:p>
        </w:tc>
        <w:tc>
          <w:tcPr>
            <w:tcW w:w="2408" w:type="dxa"/>
          </w:tcPr>
          <w:p w14:paraId="245FE38E" w14:textId="01DB79FE" w:rsidR="004F0C93" w:rsidRDefault="00BE66A2" w:rsidP="004F0C93">
            <w:pPr>
              <w:jc w:val="center"/>
            </w:pPr>
            <w:r>
              <w:t>A</w:t>
            </w:r>
          </w:p>
        </w:tc>
      </w:tr>
    </w:tbl>
    <w:p w14:paraId="5255B98A" w14:textId="77777777" w:rsidR="004F0C93" w:rsidRDefault="004F0C93" w:rsidP="004F0C93"/>
    <w:p w14:paraId="03571C54" w14:textId="74D126AF" w:rsidR="00363761" w:rsidRDefault="004F0C93" w:rsidP="004F0C93">
      <w:r>
        <w:t>Hence, this top-level DL BC can be used with two different top level UL BCs</w:t>
      </w:r>
    </w:p>
    <w:p w14:paraId="3FE663A2" w14:textId="2B598FC9" w:rsidR="00363761" w:rsidRDefault="00363761" w:rsidP="004F0C93">
      <w:r>
        <w:t>[UL variant: BWC-UL1]</w:t>
      </w:r>
    </w:p>
    <w:p w14:paraId="048922A2" w14:textId="039D91E2" w:rsidR="00363761" w:rsidRDefault="00363761" w:rsidP="004F0C93">
      <w:pPr>
        <w:pStyle w:val="ListBullet"/>
      </w:pPr>
      <w:r>
        <w:t>one 20 MHz DL+UL carrier on LTE Band 12 (FDD, 800 MHz), and</w:t>
      </w:r>
    </w:p>
    <w:p w14:paraId="1C026018" w14:textId="67BE642D" w:rsidR="00363761" w:rsidRDefault="00363761" w:rsidP="004F0C93">
      <w:pPr>
        <w:pStyle w:val="ListBullet"/>
      </w:pPr>
      <w:r>
        <w:t xml:space="preserve">two contiguous DL+UL carriers on NR band 42 (TDD, 3.5 GHz) </w:t>
      </w:r>
    </w:p>
    <w:p w14:paraId="3BC5B7A9" w14:textId="25CB1B38" w:rsidR="00363761" w:rsidRDefault="00363761" w:rsidP="00363761">
      <w:r>
        <w:t>[UL variant: BWC-UL2]</w:t>
      </w:r>
    </w:p>
    <w:p w14:paraId="2B23B114" w14:textId="1E8B195D" w:rsidR="00363761" w:rsidRDefault="00363761" w:rsidP="004F0C93">
      <w:pPr>
        <w:pStyle w:val="ListBullet"/>
      </w:pPr>
      <w:r>
        <w:t>one 20 MHz DL+UL carrier on LTE Band 12 (FDD, 800 MHz), and</w:t>
      </w:r>
    </w:p>
    <w:p w14:paraId="134D0836" w14:textId="5F4DEC37" w:rsidR="00363761" w:rsidRDefault="00363761" w:rsidP="004F0C93">
      <w:pPr>
        <w:pStyle w:val="ListBullet"/>
      </w:pPr>
      <w:r>
        <w:t>two contiguous DL carriers on NR band 42 (TDD, 3.5 GHz), and</w:t>
      </w:r>
    </w:p>
    <w:p w14:paraId="0D40BF16" w14:textId="60F205E8" w:rsidR="00363761" w:rsidRDefault="00363761" w:rsidP="004F0C93">
      <w:pPr>
        <w:pStyle w:val="ListBullet"/>
      </w:pPr>
      <w:r>
        <w:t>one UL carrier on NR band 42, and</w:t>
      </w:r>
    </w:p>
    <w:p w14:paraId="5DD205DE" w14:textId="3E841F09" w:rsidR="00363761" w:rsidRDefault="00363761" w:rsidP="004F0C93">
      <w:pPr>
        <w:pStyle w:val="ListBullet"/>
      </w:pPr>
      <w:r>
        <w:t>one SUL carrier on NR band 12</w:t>
      </w:r>
    </w:p>
    <w:p w14:paraId="1A8399B8" w14:textId="63BFC5FB" w:rsidR="00BE66A2" w:rsidRDefault="00BE66A2" w:rsidP="008F4425">
      <w:r>
        <w:t xml:space="preserve">In </w:t>
      </w:r>
      <w:r w:rsidR="0013109F">
        <w:t>addition,</w:t>
      </w:r>
      <w:r>
        <w:t xml:space="preserve"> the UE supports of course also the fallback band combinations, i.e., only one or two DL carriers and only one UL carrier. </w:t>
      </w:r>
    </w:p>
    <w:p w14:paraId="1A97DADD" w14:textId="136438E4" w:rsidR="005A156F" w:rsidRDefault="003F5650" w:rsidP="008F4425">
      <w:r>
        <w:t>As mentioned above</w:t>
      </w:r>
      <w:r w:rsidR="008F4425">
        <w:t xml:space="preserve">, we don’t expect this </w:t>
      </w:r>
      <w:r w:rsidR="00BE66A2">
        <w:t xml:space="preserve">example </w:t>
      </w:r>
      <w:r w:rsidR="008F4425">
        <w:t xml:space="preserve">to be a very prominent constellation. It is likely that </w:t>
      </w:r>
      <w:r w:rsidR="00BE66A2">
        <w:t xml:space="preserve">a UE supporting NR Band 12 for uplink will likely also support it for downlink CA operation. Hence, a typical example may look as shown below. </w:t>
      </w:r>
    </w:p>
    <w:tbl>
      <w:tblPr>
        <w:tblStyle w:val="TableGrid"/>
        <w:tblW w:w="0" w:type="auto"/>
        <w:tblLook w:val="04A0" w:firstRow="1" w:lastRow="0" w:firstColumn="1" w:lastColumn="0" w:noHBand="0" w:noVBand="1"/>
      </w:tblPr>
      <w:tblGrid>
        <w:gridCol w:w="2407"/>
        <w:gridCol w:w="2407"/>
        <w:gridCol w:w="2407"/>
        <w:gridCol w:w="2408"/>
      </w:tblGrid>
      <w:tr w:rsidR="00BE66A2" w14:paraId="4692A656" w14:textId="77777777" w:rsidTr="003D551B">
        <w:tc>
          <w:tcPr>
            <w:tcW w:w="2407" w:type="dxa"/>
          </w:tcPr>
          <w:p w14:paraId="4911D78A" w14:textId="77777777" w:rsidR="00BE66A2" w:rsidRDefault="00BE66A2" w:rsidP="003D551B"/>
        </w:tc>
        <w:tc>
          <w:tcPr>
            <w:tcW w:w="2407" w:type="dxa"/>
          </w:tcPr>
          <w:p w14:paraId="4C86AA50" w14:textId="77777777" w:rsidR="00BE66A2" w:rsidRDefault="00BE66A2" w:rsidP="003D551B">
            <w:pPr>
              <w:jc w:val="center"/>
            </w:pPr>
            <w:r>
              <w:t>Band Entry 1</w:t>
            </w:r>
          </w:p>
        </w:tc>
        <w:tc>
          <w:tcPr>
            <w:tcW w:w="2407" w:type="dxa"/>
          </w:tcPr>
          <w:p w14:paraId="6540AF74" w14:textId="59AC67CC" w:rsidR="00BE66A2" w:rsidRDefault="00BE66A2" w:rsidP="003D551B">
            <w:pPr>
              <w:jc w:val="center"/>
            </w:pPr>
            <w:r w:rsidRPr="004F0C93">
              <w:t xml:space="preserve">Band Entry </w:t>
            </w:r>
            <w:r w:rsidR="007F5C12">
              <w:t>2</w:t>
            </w:r>
          </w:p>
        </w:tc>
        <w:tc>
          <w:tcPr>
            <w:tcW w:w="2408" w:type="dxa"/>
          </w:tcPr>
          <w:p w14:paraId="7D97E0A9" w14:textId="404C6ABA" w:rsidR="00BE66A2" w:rsidRDefault="00BE66A2" w:rsidP="003D551B">
            <w:pPr>
              <w:jc w:val="center"/>
            </w:pPr>
            <w:r w:rsidRPr="004F0C93">
              <w:t xml:space="preserve">Band Entry </w:t>
            </w:r>
            <w:r w:rsidR="007F5C12">
              <w:t>3</w:t>
            </w:r>
          </w:p>
        </w:tc>
      </w:tr>
      <w:tr w:rsidR="00BE66A2" w14:paraId="5C0E7A3E" w14:textId="77777777" w:rsidTr="003D551B">
        <w:tc>
          <w:tcPr>
            <w:tcW w:w="2407" w:type="dxa"/>
          </w:tcPr>
          <w:p w14:paraId="0303FD4C" w14:textId="77777777" w:rsidR="00BE66A2" w:rsidRDefault="00BE66A2" w:rsidP="003D551B">
            <w:r>
              <w:lastRenderedPageBreak/>
              <w:t xml:space="preserve">Band </w:t>
            </w:r>
          </w:p>
        </w:tc>
        <w:tc>
          <w:tcPr>
            <w:tcW w:w="2407" w:type="dxa"/>
          </w:tcPr>
          <w:p w14:paraId="4B190E19" w14:textId="77777777" w:rsidR="00BE66A2" w:rsidRDefault="00BE66A2" w:rsidP="003D551B">
            <w:pPr>
              <w:jc w:val="center"/>
            </w:pPr>
            <w:r>
              <w:t>12 (EUTRA)</w:t>
            </w:r>
          </w:p>
        </w:tc>
        <w:tc>
          <w:tcPr>
            <w:tcW w:w="2407" w:type="dxa"/>
          </w:tcPr>
          <w:p w14:paraId="1B3EA57C" w14:textId="77777777" w:rsidR="00BE66A2" w:rsidRDefault="00BE66A2" w:rsidP="003D551B">
            <w:pPr>
              <w:jc w:val="center"/>
            </w:pPr>
            <w:r>
              <w:t>n12 (NR)</w:t>
            </w:r>
          </w:p>
        </w:tc>
        <w:tc>
          <w:tcPr>
            <w:tcW w:w="2408" w:type="dxa"/>
          </w:tcPr>
          <w:p w14:paraId="4D5F4CB4" w14:textId="77777777" w:rsidR="00BE66A2" w:rsidRDefault="00BE66A2" w:rsidP="003D551B">
            <w:pPr>
              <w:jc w:val="center"/>
            </w:pPr>
            <w:r>
              <w:t>n42 (NR)</w:t>
            </w:r>
          </w:p>
        </w:tc>
      </w:tr>
      <w:tr w:rsidR="00BE66A2" w14:paraId="583AADDF" w14:textId="77777777" w:rsidTr="003D551B">
        <w:tc>
          <w:tcPr>
            <w:tcW w:w="2407" w:type="dxa"/>
          </w:tcPr>
          <w:p w14:paraId="32748918" w14:textId="6E00074A" w:rsidR="00BE66A2" w:rsidRDefault="00BE66A2" w:rsidP="003D551B">
            <w:r>
              <w:t xml:space="preserve">BWC </w:t>
            </w:r>
            <w:r w:rsidR="00864BEF" w:rsidRPr="00884ECC">
              <w:rPr>
                <w:b/>
              </w:rPr>
              <w:t>DL</w:t>
            </w:r>
          </w:p>
        </w:tc>
        <w:tc>
          <w:tcPr>
            <w:tcW w:w="2407" w:type="dxa"/>
          </w:tcPr>
          <w:p w14:paraId="3BBC3F20" w14:textId="77777777" w:rsidR="00BE66A2" w:rsidRDefault="00BE66A2" w:rsidP="003D551B">
            <w:pPr>
              <w:jc w:val="center"/>
            </w:pPr>
            <w:r>
              <w:t>A</w:t>
            </w:r>
          </w:p>
        </w:tc>
        <w:tc>
          <w:tcPr>
            <w:tcW w:w="2407" w:type="dxa"/>
          </w:tcPr>
          <w:p w14:paraId="3FCE8D8F" w14:textId="020BAE17" w:rsidR="00BE66A2" w:rsidRPr="00BE66A2" w:rsidRDefault="00BE66A2" w:rsidP="003D551B">
            <w:pPr>
              <w:jc w:val="center"/>
              <w:rPr>
                <w:b/>
              </w:rPr>
            </w:pPr>
            <w:r w:rsidRPr="00BE66A2">
              <w:rPr>
                <w:rFonts w:eastAsia="MS Mincho"/>
                <w:b/>
                <w:lang w:eastAsia="ja-JP"/>
              </w:rPr>
              <w:t>C</w:t>
            </w:r>
          </w:p>
        </w:tc>
        <w:tc>
          <w:tcPr>
            <w:tcW w:w="2408" w:type="dxa"/>
          </w:tcPr>
          <w:p w14:paraId="7219861B" w14:textId="77777777" w:rsidR="00BE66A2" w:rsidRDefault="00BE66A2" w:rsidP="003D551B">
            <w:pPr>
              <w:jc w:val="center"/>
            </w:pPr>
            <w:r>
              <w:t>C</w:t>
            </w:r>
          </w:p>
        </w:tc>
      </w:tr>
      <w:tr w:rsidR="00BE66A2" w14:paraId="1348DE50" w14:textId="77777777" w:rsidTr="003D551B">
        <w:tc>
          <w:tcPr>
            <w:tcW w:w="2407" w:type="dxa"/>
          </w:tcPr>
          <w:p w14:paraId="5E2D2BC9" w14:textId="77777777" w:rsidR="00BE66A2" w:rsidRDefault="00BE66A2" w:rsidP="003D551B">
            <w:r>
              <w:t xml:space="preserve">BWC </w:t>
            </w:r>
            <w:r w:rsidRPr="00884ECC">
              <w:rPr>
                <w:b/>
              </w:rPr>
              <w:t>UL</w:t>
            </w:r>
            <w:r>
              <w:t xml:space="preserve"> </w:t>
            </w:r>
            <w:r w:rsidRPr="00BE66A2">
              <w:rPr>
                <w:b/>
              </w:rPr>
              <w:t>variant 1</w:t>
            </w:r>
          </w:p>
        </w:tc>
        <w:tc>
          <w:tcPr>
            <w:tcW w:w="2407" w:type="dxa"/>
          </w:tcPr>
          <w:p w14:paraId="05F5ADD1" w14:textId="77777777" w:rsidR="00BE66A2" w:rsidRDefault="00BE66A2" w:rsidP="003D551B">
            <w:pPr>
              <w:jc w:val="center"/>
            </w:pPr>
            <w:r>
              <w:t>A</w:t>
            </w:r>
          </w:p>
        </w:tc>
        <w:tc>
          <w:tcPr>
            <w:tcW w:w="2407" w:type="dxa"/>
          </w:tcPr>
          <w:p w14:paraId="3D19DEB4" w14:textId="77777777" w:rsidR="00BE66A2" w:rsidRPr="00BE66A2" w:rsidRDefault="00BE66A2" w:rsidP="003D551B">
            <w:pPr>
              <w:jc w:val="center"/>
              <w:rPr>
                <w:i/>
              </w:rPr>
            </w:pPr>
            <w:r w:rsidRPr="00BE66A2">
              <w:rPr>
                <w:i/>
              </w:rPr>
              <w:t>noUplinkCarrier</w:t>
            </w:r>
          </w:p>
        </w:tc>
        <w:tc>
          <w:tcPr>
            <w:tcW w:w="2408" w:type="dxa"/>
          </w:tcPr>
          <w:p w14:paraId="24816693" w14:textId="77777777" w:rsidR="00BE66A2" w:rsidRDefault="00BE66A2" w:rsidP="003D551B">
            <w:pPr>
              <w:jc w:val="center"/>
            </w:pPr>
            <w:r>
              <w:t>C</w:t>
            </w:r>
          </w:p>
        </w:tc>
      </w:tr>
      <w:tr w:rsidR="00BE66A2" w14:paraId="25B65271" w14:textId="77777777" w:rsidTr="003D551B">
        <w:tc>
          <w:tcPr>
            <w:tcW w:w="2407" w:type="dxa"/>
          </w:tcPr>
          <w:p w14:paraId="6D854C6C" w14:textId="77777777" w:rsidR="00BE66A2" w:rsidRDefault="00BE66A2" w:rsidP="003D551B">
            <w:r w:rsidRPr="004F0C93">
              <w:t xml:space="preserve">BWC UL </w:t>
            </w:r>
            <w:r w:rsidRPr="00BE66A2">
              <w:rPr>
                <w:b/>
              </w:rPr>
              <w:t>variant 2</w:t>
            </w:r>
          </w:p>
        </w:tc>
        <w:tc>
          <w:tcPr>
            <w:tcW w:w="2407" w:type="dxa"/>
          </w:tcPr>
          <w:p w14:paraId="2DD1AF44" w14:textId="77777777" w:rsidR="00BE66A2" w:rsidRDefault="00BE66A2" w:rsidP="003D551B">
            <w:pPr>
              <w:jc w:val="center"/>
            </w:pPr>
            <w:r>
              <w:t>A</w:t>
            </w:r>
          </w:p>
        </w:tc>
        <w:tc>
          <w:tcPr>
            <w:tcW w:w="2407" w:type="dxa"/>
          </w:tcPr>
          <w:p w14:paraId="603D8A0F" w14:textId="77777777" w:rsidR="00BE66A2" w:rsidRDefault="00BE66A2" w:rsidP="003D551B">
            <w:pPr>
              <w:jc w:val="center"/>
            </w:pPr>
            <w:r>
              <w:t>A</w:t>
            </w:r>
          </w:p>
        </w:tc>
        <w:tc>
          <w:tcPr>
            <w:tcW w:w="2408" w:type="dxa"/>
          </w:tcPr>
          <w:p w14:paraId="33E650CB" w14:textId="77777777" w:rsidR="00BE66A2" w:rsidRDefault="00BE66A2" w:rsidP="003D551B">
            <w:pPr>
              <w:jc w:val="center"/>
            </w:pPr>
            <w:r>
              <w:t>A</w:t>
            </w:r>
          </w:p>
        </w:tc>
      </w:tr>
    </w:tbl>
    <w:p w14:paraId="06E74152" w14:textId="77777777" w:rsidR="00BE66A2" w:rsidRDefault="00BE66A2" w:rsidP="008F4425"/>
    <w:p w14:paraId="00C44585" w14:textId="6EEEC67A" w:rsidR="005A156F" w:rsidRDefault="00BE66A2" w:rsidP="00BE66A2">
      <w:r>
        <w:t xml:space="preserve">Again, there are two UL variants: One with two contiguous UL carriers in NR Band 42 and </w:t>
      </w:r>
      <w:r w:rsidR="007F5C12">
        <w:t xml:space="preserve">the second one with NR uplink carriers in both NR bands. </w:t>
      </w:r>
      <w:r w:rsidR="002F28FA">
        <w:t xml:space="preserve">And since all entries are top-level BCs, the UE supports also “SUL”, i.e., NR Band 12 and NR Band 42 for UL but without a downlink NC carrier on NR Band 12. </w:t>
      </w:r>
    </w:p>
    <w:p w14:paraId="59411F72" w14:textId="7DE9BD55" w:rsidR="00067FDF" w:rsidRDefault="00067FDF" w:rsidP="00BE66A2">
      <w:r>
        <w:t xml:space="preserve">One may argue that uplink operation with two full-blown uplink carriers in NR is more challenging than an SUL configuration where only one of the two ULs is usable for UL at a time. If it is considered necessary to distinguish these cases, one could introduce a “A-SUL” class, which the UE may indicate on Band Entries 2 and 3 of the table above. </w:t>
      </w:r>
    </w:p>
    <w:p w14:paraId="3ED538B6" w14:textId="372A840B" w:rsidR="0021340D" w:rsidRDefault="0021340D" w:rsidP="00A27CB9"/>
    <w:p w14:paraId="751872B5" w14:textId="77777777" w:rsidR="0021340D" w:rsidRDefault="0021340D" w:rsidP="00A27CB9"/>
    <w:p w14:paraId="0710146B" w14:textId="31DF9986" w:rsidR="005A156F" w:rsidRDefault="005A156F" w:rsidP="00A27CB9"/>
    <w:p w14:paraId="6A11707C" w14:textId="77777777" w:rsidR="005A156F" w:rsidRDefault="005A156F" w:rsidP="005A156F">
      <w:pPr>
        <w:pStyle w:val="ListBullet"/>
        <w:numPr>
          <w:ilvl w:val="0"/>
          <w:numId w:val="0"/>
        </w:numPr>
        <w:ind w:left="510" w:hanging="397"/>
        <w:sectPr w:rsidR="005A156F">
          <w:headerReference w:type="even" r:id="rId14"/>
          <w:footerReference w:type="default" r:id="rId15"/>
          <w:footnotePr>
            <w:numRestart w:val="eachSect"/>
          </w:footnotePr>
          <w:pgSz w:w="11907" w:h="16840" w:code="9"/>
          <w:pgMar w:top="1418" w:right="1134" w:bottom="1134" w:left="1134" w:header="680" w:footer="567" w:gutter="0"/>
          <w:cols w:space="720"/>
        </w:sectPr>
      </w:pPr>
    </w:p>
    <w:p w14:paraId="63E487D6" w14:textId="77777777" w:rsidR="006E062C" w:rsidRPr="00CE0424" w:rsidRDefault="006E062C" w:rsidP="00CE0424">
      <w:pPr>
        <w:pStyle w:val="Heading1"/>
      </w:pPr>
      <w:bookmarkStart w:id="17" w:name="_Ref189046994"/>
      <w:r w:rsidRPr="00CE0424">
        <w:lastRenderedPageBreak/>
        <w:t>Text Proposal</w:t>
      </w:r>
      <w:bookmarkEnd w:id="17"/>
    </w:p>
    <w:p w14:paraId="513C04E4" w14:textId="77777777" w:rsidR="00F845D2" w:rsidRPr="00AD20CA" w:rsidRDefault="00F845D2" w:rsidP="00F845D2">
      <w:pPr>
        <w:keepNext/>
        <w:keepLines/>
        <w:spacing w:before="120"/>
        <w:ind w:left="1418" w:hanging="1418"/>
        <w:outlineLvl w:val="3"/>
        <w:rPr>
          <w:sz w:val="24"/>
          <w:lang w:eastAsia="x-none"/>
        </w:rPr>
      </w:pPr>
      <w:r w:rsidRPr="00AD20CA">
        <w:rPr>
          <w:sz w:val="24"/>
          <w:lang w:eastAsia="x-none"/>
        </w:rPr>
        <w:t>–</w:t>
      </w:r>
      <w:r w:rsidRPr="00AD20CA">
        <w:rPr>
          <w:sz w:val="24"/>
          <w:lang w:eastAsia="x-none"/>
        </w:rPr>
        <w:tab/>
      </w:r>
      <w:r w:rsidRPr="00AD20CA">
        <w:rPr>
          <w:i/>
          <w:noProof/>
          <w:sz w:val="24"/>
          <w:lang w:eastAsia="x-none"/>
        </w:rPr>
        <w:t>UE-</w:t>
      </w:r>
      <w:r w:rsidRPr="00AD20CA">
        <w:rPr>
          <w:rFonts w:eastAsia="MS Mincho" w:hint="eastAsia"/>
          <w:i/>
          <w:noProof/>
          <w:sz w:val="24"/>
          <w:lang w:eastAsia="ja-JP"/>
        </w:rPr>
        <w:t>MRDC</w:t>
      </w:r>
      <w:r w:rsidRPr="00AD20CA">
        <w:rPr>
          <w:i/>
          <w:noProof/>
          <w:sz w:val="24"/>
          <w:lang w:eastAsia="x-none"/>
        </w:rPr>
        <w:t>-Capability</w:t>
      </w:r>
    </w:p>
    <w:p w14:paraId="06948B1A" w14:textId="77777777" w:rsidR="00F845D2" w:rsidRPr="00AD20CA" w:rsidRDefault="00F845D2" w:rsidP="00F845D2">
      <w:pPr>
        <w:rPr>
          <w:iCs/>
          <w:lang w:eastAsia="ja-JP"/>
        </w:rPr>
      </w:pPr>
      <w:r w:rsidRPr="00AD20CA">
        <w:rPr>
          <w:lang w:eastAsia="ja-JP"/>
        </w:rPr>
        <w:t xml:space="preserve">The IE </w:t>
      </w:r>
      <w:r w:rsidRPr="00AD20CA">
        <w:rPr>
          <w:i/>
          <w:noProof/>
          <w:lang w:eastAsia="ja-JP"/>
        </w:rPr>
        <w:t>UE-</w:t>
      </w:r>
      <w:r w:rsidRPr="00AD20CA">
        <w:rPr>
          <w:rFonts w:eastAsia="MS Mincho" w:hint="eastAsia"/>
          <w:i/>
          <w:noProof/>
          <w:lang w:eastAsia="ja-JP"/>
        </w:rPr>
        <w:t>MRDC</w:t>
      </w:r>
      <w:r w:rsidRPr="00AD20CA">
        <w:rPr>
          <w:i/>
          <w:noProof/>
          <w:lang w:eastAsia="ja-JP"/>
        </w:rPr>
        <w:t>-Capability</w:t>
      </w:r>
      <w:r w:rsidRPr="00AD20CA">
        <w:rPr>
          <w:iCs/>
          <w:lang w:eastAsia="ja-JP"/>
        </w:rPr>
        <w:t xml:space="preserve"> is used to convey the UE Radio Access Capability Parameters</w:t>
      </w:r>
      <w:r w:rsidRPr="00AD20CA">
        <w:rPr>
          <w:rFonts w:eastAsia="MS Mincho" w:hint="eastAsia"/>
          <w:iCs/>
          <w:lang w:eastAsia="ja-JP"/>
        </w:rPr>
        <w:t xml:space="preserve"> for MR-DC</w:t>
      </w:r>
      <w:r w:rsidRPr="00AD20CA">
        <w:rPr>
          <w:iCs/>
          <w:lang w:eastAsia="ja-JP"/>
        </w:rPr>
        <w:t>, see TS 3</w:t>
      </w:r>
      <w:r w:rsidRPr="00AD20CA">
        <w:rPr>
          <w:rFonts w:eastAsia="MS Mincho" w:hint="eastAsia"/>
          <w:iCs/>
          <w:lang w:eastAsia="ja-JP"/>
        </w:rPr>
        <w:t>8</w:t>
      </w:r>
      <w:r w:rsidRPr="00AD20CA">
        <w:rPr>
          <w:iCs/>
          <w:lang w:eastAsia="ja-JP"/>
        </w:rPr>
        <w:t>.306 [</w:t>
      </w:r>
      <w:r w:rsidRPr="00AD20CA">
        <w:rPr>
          <w:rFonts w:eastAsia="MS Mincho" w:hint="eastAsia"/>
          <w:iCs/>
          <w:lang w:eastAsia="ja-JP"/>
        </w:rPr>
        <w:t>yy</w:t>
      </w:r>
      <w:r w:rsidRPr="00AD20CA">
        <w:rPr>
          <w:iCs/>
          <w:lang w:eastAsia="ja-JP"/>
        </w:rPr>
        <w:t>]</w:t>
      </w:r>
      <w:r w:rsidRPr="00AD20CA">
        <w:rPr>
          <w:rFonts w:eastAsia="MS Mincho" w:hint="eastAsia"/>
          <w:iCs/>
          <w:lang w:eastAsia="ja-JP"/>
        </w:rPr>
        <w:t>.</w:t>
      </w:r>
    </w:p>
    <w:p w14:paraId="0BA929FB" w14:textId="77777777" w:rsidR="00F845D2" w:rsidRPr="00AD20CA" w:rsidRDefault="00F845D2" w:rsidP="00F845D2">
      <w:pPr>
        <w:keepNext/>
        <w:keepLines/>
        <w:spacing w:before="60"/>
        <w:jc w:val="center"/>
        <w:rPr>
          <w:b/>
          <w:lang w:eastAsia="x-none"/>
        </w:rPr>
      </w:pPr>
      <w:r w:rsidRPr="00AD20CA">
        <w:rPr>
          <w:b/>
          <w:bCs/>
          <w:i/>
          <w:iCs/>
          <w:lang w:eastAsia="x-none"/>
        </w:rPr>
        <w:t>UE-</w:t>
      </w:r>
      <w:r w:rsidRPr="00AD20CA">
        <w:rPr>
          <w:rFonts w:eastAsia="MS Mincho" w:hint="eastAsia"/>
          <w:b/>
          <w:bCs/>
          <w:i/>
          <w:iCs/>
          <w:lang w:eastAsia="ja-JP"/>
        </w:rPr>
        <w:t>M</w:t>
      </w:r>
      <w:r w:rsidRPr="00AD20CA">
        <w:rPr>
          <w:b/>
          <w:bCs/>
          <w:i/>
          <w:iCs/>
          <w:lang w:eastAsia="x-none"/>
        </w:rPr>
        <w:t>R</w:t>
      </w:r>
      <w:r w:rsidRPr="00AD20CA">
        <w:rPr>
          <w:rFonts w:eastAsia="MS Mincho" w:hint="eastAsia"/>
          <w:b/>
          <w:bCs/>
          <w:i/>
          <w:iCs/>
          <w:lang w:eastAsia="ja-JP"/>
        </w:rPr>
        <w:t>DC</w:t>
      </w:r>
      <w:r w:rsidRPr="00AD20CA">
        <w:rPr>
          <w:b/>
          <w:bCs/>
          <w:i/>
          <w:iCs/>
          <w:lang w:eastAsia="x-none"/>
        </w:rPr>
        <w:t>-Capability</w:t>
      </w:r>
      <w:r w:rsidRPr="00AD20CA">
        <w:rPr>
          <w:b/>
          <w:lang w:eastAsia="x-none"/>
        </w:rPr>
        <w:t xml:space="preserve"> </w:t>
      </w:r>
      <w:smartTag w:uri="urn:schemas-microsoft-com:office:smarttags" w:element="PersonName">
        <w:r w:rsidRPr="00AD20CA">
          <w:rPr>
            <w:b/>
            <w:lang w:eastAsia="x-none"/>
          </w:rPr>
          <w:t>info</w:t>
        </w:r>
      </w:smartTag>
      <w:r w:rsidRPr="00AD20CA">
        <w:rPr>
          <w:b/>
          <w:lang w:eastAsia="x-none"/>
        </w:rPr>
        <w:t>rmation element</w:t>
      </w:r>
    </w:p>
    <w:p w14:paraId="73BC4B3C" w14:textId="77777777" w:rsidR="00F845D2" w:rsidRPr="00AD20CA" w:rsidRDefault="00F845D2" w:rsidP="002621C1">
      <w:pPr>
        <w:pStyle w:val="PL"/>
        <w:rPr>
          <w:rFonts w:eastAsia="MS Mincho"/>
        </w:rPr>
      </w:pPr>
      <w:r w:rsidRPr="00AD20CA">
        <w:rPr>
          <w:rFonts w:eastAsia="MS Mincho"/>
        </w:rPr>
        <w:t>-- ASN1STA</w:t>
      </w:r>
      <w:smartTag w:uri="urn:schemas-microsoft-com:office:smarttags" w:element="PersonName">
        <w:r w:rsidRPr="00AD20CA">
          <w:rPr>
            <w:rFonts w:eastAsia="MS Mincho"/>
          </w:rPr>
          <w:t>RT</w:t>
        </w:r>
      </w:smartTag>
    </w:p>
    <w:p w14:paraId="199F40D3" w14:textId="77777777" w:rsidR="00F845D2" w:rsidRPr="00AD20CA" w:rsidRDefault="00F845D2" w:rsidP="002621C1">
      <w:pPr>
        <w:pStyle w:val="PL"/>
        <w:rPr>
          <w:rFonts w:eastAsia="MS Mincho"/>
        </w:rPr>
      </w:pPr>
    </w:p>
    <w:p w14:paraId="0D86943B" w14:textId="77777777" w:rsidR="00F845D2" w:rsidRPr="00AD20CA" w:rsidRDefault="00F845D2" w:rsidP="002621C1">
      <w:pPr>
        <w:pStyle w:val="PL"/>
        <w:rPr>
          <w:rFonts w:eastAsia="MS Mincho"/>
        </w:rPr>
      </w:pPr>
      <w:r w:rsidRPr="00AD20CA">
        <w:rPr>
          <w:rFonts w:eastAsia="MS Mincho"/>
        </w:rPr>
        <w:t>UE-</w:t>
      </w:r>
      <w:r w:rsidRPr="00AD20CA">
        <w:rPr>
          <w:rFonts w:eastAsia="MS Mincho" w:hint="eastAsia"/>
          <w:lang w:eastAsia="ja-JP"/>
        </w:rPr>
        <w:t>M</w:t>
      </w:r>
      <w:r w:rsidRPr="00AD20CA">
        <w:rPr>
          <w:rFonts w:eastAsia="MS Mincho"/>
        </w:rPr>
        <w:t>R</w:t>
      </w:r>
      <w:r w:rsidRPr="00AD20CA">
        <w:rPr>
          <w:rFonts w:eastAsia="MS Mincho" w:hint="eastAsia"/>
          <w:lang w:eastAsia="ja-JP"/>
        </w:rPr>
        <w:t>DC</w:t>
      </w:r>
      <w:r w:rsidRPr="00AD20CA">
        <w:rPr>
          <w:rFonts w:eastAsia="MS Mincho"/>
        </w:rPr>
        <w:t>-Capability ::=</w:t>
      </w:r>
      <w:r w:rsidRPr="00AD20CA">
        <w:rPr>
          <w:rFonts w:eastAsia="MS Mincho"/>
        </w:rPr>
        <w:tab/>
      </w:r>
      <w:r w:rsidRPr="00AD20CA">
        <w:rPr>
          <w:rFonts w:eastAsia="MS Mincho"/>
        </w:rPr>
        <w:tab/>
      </w:r>
      <w:r w:rsidRPr="00AD20CA">
        <w:rPr>
          <w:rFonts w:eastAsia="MS Mincho"/>
        </w:rPr>
        <w:tab/>
        <w:t>SEQUENCE {</w:t>
      </w:r>
    </w:p>
    <w:p w14:paraId="7EF14A09" w14:textId="77777777" w:rsidR="00F845D2" w:rsidRDefault="00F845D2" w:rsidP="002621C1">
      <w:pPr>
        <w:pStyle w:val="PL"/>
        <w:rPr>
          <w:rFonts w:eastAsia="MS Mincho"/>
          <w:lang w:eastAsia="ja-JP"/>
        </w:rPr>
      </w:pPr>
      <w:r>
        <w:rPr>
          <w:rFonts w:eastAsia="MS Mincho"/>
          <w:lang w:eastAsia="ja-JP"/>
        </w:rPr>
        <w:tab/>
        <w:t>rf-Parameters</w:t>
      </w:r>
      <w:r>
        <w:rPr>
          <w:rFonts w:eastAsia="MS Mincho"/>
          <w:lang w:eastAsia="ja-JP"/>
        </w:rPr>
        <w:tab/>
        <w:t>RF-Parameters,</w:t>
      </w:r>
    </w:p>
    <w:p w14:paraId="09B23ABA" w14:textId="77777777" w:rsidR="00F845D2" w:rsidRPr="00AD20CA" w:rsidRDefault="00F845D2" w:rsidP="002621C1">
      <w:pPr>
        <w:pStyle w:val="PL"/>
        <w:rPr>
          <w:rFonts w:eastAsia="MS Mincho"/>
          <w:lang w:eastAsia="ja-JP"/>
        </w:rPr>
      </w:pPr>
      <w:r w:rsidRPr="00AD20CA">
        <w:rPr>
          <w:rFonts w:eastAsia="MS Mincho"/>
        </w:rPr>
        <w:t>}</w:t>
      </w:r>
    </w:p>
    <w:p w14:paraId="1583A400" w14:textId="77777777" w:rsidR="00F845D2" w:rsidRDefault="00F845D2" w:rsidP="002621C1">
      <w:pPr>
        <w:pStyle w:val="PL"/>
        <w:rPr>
          <w:rFonts w:eastAsia="MS Mincho"/>
          <w:lang w:eastAsia="ja-JP"/>
        </w:rPr>
      </w:pPr>
    </w:p>
    <w:p w14:paraId="763750D7" w14:textId="77777777" w:rsidR="00F845D2" w:rsidRDefault="00F845D2" w:rsidP="002621C1">
      <w:pPr>
        <w:pStyle w:val="PL"/>
        <w:rPr>
          <w:rFonts w:eastAsia="MS Mincho"/>
          <w:lang w:eastAsia="ja-JP"/>
        </w:rPr>
      </w:pPr>
      <w:r>
        <w:rPr>
          <w:rFonts w:eastAsia="MS Mincho"/>
          <w:lang w:eastAsia="ja-JP"/>
        </w:rPr>
        <w:t>RF-Parameters ::=</w:t>
      </w:r>
      <w:r>
        <w:rPr>
          <w:rFonts w:eastAsia="MS Mincho"/>
          <w:lang w:eastAsia="ja-JP"/>
        </w:rPr>
        <w:tab/>
        <w:t>SEQUENCE {</w:t>
      </w:r>
    </w:p>
    <w:p w14:paraId="432534D4" w14:textId="77777777" w:rsidR="00F845D2" w:rsidRDefault="00F845D2" w:rsidP="002621C1">
      <w:pPr>
        <w:pStyle w:val="PL"/>
        <w:rPr>
          <w:rFonts w:eastAsia="MS Mincho"/>
          <w:lang w:eastAsia="ja-JP"/>
        </w:rPr>
      </w:pPr>
      <w:r>
        <w:rPr>
          <w:rFonts w:eastAsia="MS Mincho"/>
          <w:lang w:eastAsia="ja-JP"/>
        </w:rPr>
        <w:tab/>
        <w:t>supportedBandCombination</w:t>
      </w:r>
      <w:commentRangeStart w:id="18"/>
      <w:r>
        <w:rPr>
          <w:rFonts w:eastAsia="MS Mincho"/>
          <w:lang w:eastAsia="ja-JP"/>
        </w:rPr>
        <w:t>s</w:t>
      </w:r>
      <w:commentRangeEnd w:id="18"/>
      <w:r>
        <w:rPr>
          <w:rStyle w:val="CommentReference"/>
        </w:rPr>
        <w:commentReference w:id="18"/>
      </w:r>
      <w:r>
        <w:rPr>
          <w:rFonts w:eastAsia="MS Mincho"/>
          <w:lang w:eastAsia="ja-JP"/>
        </w:rPr>
        <w:tab/>
        <w:t>SupportedBandCombinations</w:t>
      </w:r>
      <w:r>
        <w:rPr>
          <w:rFonts w:eastAsia="MS Mincho"/>
          <w:lang w:eastAsia="ja-JP"/>
        </w:rPr>
        <w:tab/>
        <w:t>OPTIONAL,</w:t>
      </w:r>
    </w:p>
    <w:p w14:paraId="05687213" w14:textId="77777777" w:rsidR="00F845D2" w:rsidRDefault="00F845D2" w:rsidP="002621C1">
      <w:pPr>
        <w:pStyle w:val="PL"/>
        <w:rPr>
          <w:rFonts w:eastAsia="MS Mincho"/>
          <w:lang w:eastAsia="ja-JP"/>
        </w:rPr>
      </w:pPr>
      <w:r>
        <w:rPr>
          <w:rFonts w:eastAsia="MS Mincho"/>
          <w:lang w:eastAsia="ja-JP"/>
        </w:rPr>
        <w:t>}</w:t>
      </w:r>
    </w:p>
    <w:p w14:paraId="12ECFA34" w14:textId="77777777" w:rsidR="00F845D2" w:rsidRDefault="00F845D2" w:rsidP="002621C1">
      <w:pPr>
        <w:pStyle w:val="PL"/>
        <w:rPr>
          <w:rFonts w:eastAsia="MS Mincho"/>
          <w:lang w:eastAsia="ja-JP"/>
        </w:rPr>
      </w:pPr>
    </w:p>
    <w:p w14:paraId="28475251" w14:textId="77777777" w:rsidR="00F845D2" w:rsidRDefault="00F845D2" w:rsidP="002621C1">
      <w:pPr>
        <w:pStyle w:val="PL"/>
        <w:rPr>
          <w:rFonts w:eastAsia="MS Mincho"/>
          <w:lang w:eastAsia="ja-JP"/>
        </w:rPr>
      </w:pPr>
      <w:r>
        <w:rPr>
          <w:rFonts w:eastAsia="MS Mincho"/>
          <w:lang w:eastAsia="ja-JP"/>
        </w:rPr>
        <w:t>SupportedBandCombinations ::= SEQUENCE (SIZE (1..maxBandComb)) OF BandCombination</w:t>
      </w:r>
    </w:p>
    <w:p w14:paraId="532DB475" w14:textId="77777777" w:rsidR="00F845D2" w:rsidRDefault="00F845D2" w:rsidP="002621C1">
      <w:pPr>
        <w:pStyle w:val="PL"/>
        <w:rPr>
          <w:rFonts w:eastAsia="MS Mincho"/>
          <w:lang w:eastAsia="ja-JP"/>
        </w:rPr>
      </w:pPr>
    </w:p>
    <w:p w14:paraId="1B70CDD7" w14:textId="77777777" w:rsidR="00F845D2" w:rsidRPr="002621C1" w:rsidRDefault="00F845D2" w:rsidP="002621C1">
      <w:pPr>
        <w:pStyle w:val="PL"/>
        <w:rPr>
          <w:rFonts w:eastAsia="MS Mincho"/>
          <w:color w:val="808080"/>
          <w:lang w:eastAsia="ja-JP"/>
        </w:rPr>
      </w:pPr>
      <w:r w:rsidRPr="002621C1">
        <w:rPr>
          <w:rFonts w:eastAsia="MS Mincho"/>
          <w:color w:val="808080"/>
          <w:lang w:eastAsia="ja-JP"/>
        </w:rPr>
        <w:t xml:space="preserve">-- Represents one UL+DL Band Combination in the form of a list of EUTRA and/or NR BandEntry elements. </w:t>
      </w:r>
    </w:p>
    <w:p w14:paraId="076317EE" w14:textId="77777777" w:rsidR="00485E2A" w:rsidRDefault="00F845D2" w:rsidP="002621C1">
      <w:pPr>
        <w:pStyle w:val="PL"/>
        <w:rPr>
          <w:rFonts w:eastAsia="MS Mincho"/>
          <w:color w:val="808080"/>
          <w:lang w:eastAsia="ja-JP"/>
        </w:rPr>
      </w:pPr>
      <w:r w:rsidRPr="002621C1">
        <w:rPr>
          <w:rFonts w:eastAsia="MS Mincho"/>
          <w:color w:val="808080"/>
          <w:lang w:eastAsia="ja-JP"/>
        </w:rPr>
        <w:t xml:space="preserve">-- Each BandEntry comprises of a band number and the supported number and wdith of the DL carriers (as bandwidth class). </w:t>
      </w:r>
    </w:p>
    <w:p w14:paraId="6AF89D08" w14:textId="383D98B6" w:rsidR="00F845D2" w:rsidRPr="002621C1" w:rsidRDefault="00485E2A" w:rsidP="002621C1">
      <w:pPr>
        <w:pStyle w:val="PL"/>
        <w:rPr>
          <w:rFonts w:eastAsia="MS Mincho"/>
          <w:color w:val="808080"/>
          <w:lang w:eastAsia="ja-JP"/>
        </w:rPr>
      </w:pPr>
      <w:r>
        <w:rPr>
          <w:rFonts w:eastAsia="MS Mincho"/>
          <w:color w:val="808080"/>
          <w:lang w:eastAsia="ja-JP"/>
        </w:rPr>
        <w:t xml:space="preserve">-- Each BandEntry </w:t>
      </w:r>
      <w:r w:rsidR="00F845D2" w:rsidRPr="002621C1">
        <w:rPr>
          <w:rFonts w:eastAsia="MS Mincho"/>
          <w:color w:val="808080"/>
          <w:lang w:eastAsia="ja-JP"/>
        </w:rPr>
        <w:t>furthermore indicate</w:t>
      </w:r>
      <w:r>
        <w:rPr>
          <w:rFonts w:eastAsia="MS Mincho"/>
          <w:color w:val="808080"/>
          <w:lang w:eastAsia="ja-JP"/>
        </w:rPr>
        <w:t xml:space="preserve">s a list of </w:t>
      </w:r>
      <w:r w:rsidR="00F845D2" w:rsidRPr="002621C1">
        <w:rPr>
          <w:rFonts w:eastAsia="MS Mincho"/>
          <w:color w:val="808080"/>
          <w:lang w:eastAsia="ja-JP"/>
        </w:rPr>
        <w:t xml:space="preserve">UL bandwidth classes. </w:t>
      </w:r>
    </w:p>
    <w:p w14:paraId="5EAD2F98" w14:textId="77777777" w:rsidR="00F845D2" w:rsidRPr="002621C1" w:rsidRDefault="00F845D2" w:rsidP="002621C1">
      <w:pPr>
        <w:pStyle w:val="PL"/>
        <w:rPr>
          <w:rFonts w:eastAsia="MS Mincho"/>
          <w:color w:val="808080"/>
          <w:lang w:eastAsia="ja-JP"/>
        </w:rPr>
      </w:pPr>
      <w:r w:rsidRPr="002621C1">
        <w:rPr>
          <w:rFonts w:eastAsia="MS Mincho"/>
          <w:color w:val="808080"/>
          <w:lang w:eastAsia="ja-JP"/>
        </w:rPr>
        <w:t xml:space="preserve">-- The number of ca-BandwidthClassesUL must be the same in all BandEntry elements of one BandCombination. </w:t>
      </w:r>
    </w:p>
    <w:p w14:paraId="3507C571" w14:textId="62009900" w:rsidR="00F845D2" w:rsidRPr="002621C1" w:rsidRDefault="00F845D2" w:rsidP="002621C1">
      <w:pPr>
        <w:pStyle w:val="PL"/>
        <w:rPr>
          <w:rFonts w:eastAsia="MS Mincho"/>
          <w:color w:val="808080"/>
          <w:lang w:eastAsia="ja-JP"/>
        </w:rPr>
      </w:pPr>
      <w:r w:rsidRPr="002621C1">
        <w:rPr>
          <w:rFonts w:eastAsia="MS Mincho"/>
          <w:color w:val="808080"/>
          <w:lang w:eastAsia="ja-JP"/>
        </w:rPr>
        <w:t xml:space="preserve">-- The ca-BandwidthClassesUL with the same </w:t>
      </w:r>
      <w:r w:rsidR="00485E2A">
        <w:rPr>
          <w:rFonts w:eastAsia="MS Mincho"/>
          <w:color w:val="808080"/>
          <w:lang w:eastAsia="ja-JP"/>
        </w:rPr>
        <w:t>position in the list</w:t>
      </w:r>
      <w:r w:rsidRPr="002621C1">
        <w:rPr>
          <w:rFonts w:eastAsia="MS Mincho"/>
          <w:color w:val="808080"/>
          <w:lang w:eastAsia="ja-JP"/>
        </w:rPr>
        <w:t xml:space="preserve"> are supported in combination and form one “variant” of the (UL) band combination.</w:t>
      </w:r>
    </w:p>
    <w:p w14:paraId="062E571F" w14:textId="745EEDC0" w:rsidR="00F845D2" w:rsidRPr="002621C1" w:rsidRDefault="00F845D2" w:rsidP="002621C1">
      <w:pPr>
        <w:pStyle w:val="PL"/>
        <w:rPr>
          <w:rFonts w:eastAsia="MS Mincho"/>
          <w:color w:val="808080"/>
          <w:lang w:eastAsia="ja-JP"/>
        </w:rPr>
      </w:pPr>
      <w:r w:rsidRPr="002621C1">
        <w:rPr>
          <w:rFonts w:eastAsia="MS Mincho"/>
          <w:color w:val="808080"/>
          <w:lang w:eastAsia="ja-JP"/>
        </w:rPr>
        <w:t xml:space="preserve">-- </w:t>
      </w:r>
      <w:r w:rsidR="00485E2A">
        <w:rPr>
          <w:rFonts w:eastAsia="MS Mincho"/>
          <w:color w:val="808080"/>
          <w:lang w:eastAsia="ja-JP"/>
        </w:rPr>
        <w:t xml:space="preserve">By indicating </w:t>
      </w:r>
      <w:r w:rsidR="00485E2A" w:rsidRPr="00485E2A">
        <w:rPr>
          <w:rFonts w:eastAsia="MS Mincho"/>
          <w:color w:val="808080"/>
          <w:lang w:eastAsia="ja-JP"/>
        </w:rPr>
        <w:t xml:space="preserve">“noUplinkCarrier” </w:t>
      </w:r>
      <w:r w:rsidR="00485E2A">
        <w:rPr>
          <w:rFonts w:eastAsia="MS Mincho"/>
          <w:color w:val="808080"/>
          <w:lang w:eastAsia="ja-JP"/>
        </w:rPr>
        <w:t xml:space="preserve">instead of a valid UL BWC, </w:t>
      </w:r>
      <w:r w:rsidRPr="002621C1">
        <w:rPr>
          <w:rFonts w:eastAsia="MS Mincho"/>
          <w:color w:val="808080"/>
          <w:lang w:eastAsia="ja-JP"/>
        </w:rPr>
        <w:t>the UE indicates that it does not support an uplink carrier in this variant</w:t>
      </w:r>
    </w:p>
    <w:p w14:paraId="3AD0F649" w14:textId="497FD57D" w:rsidR="00F845D2" w:rsidRDefault="00F845D2" w:rsidP="002621C1">
      <w:pPr>
        <w:pStyle w:val="PL"/>
        <w:rPr>
          <w:rFonts w:eastAsia="MS Mincho"/>
          <w:color w:val="808080"/>
          <w:lang w:eastAsia="ja-JP"/>
        </w:rPr>
      </w:pPr>
      <w:r w:rsidRPr="002621C1">
        <w:rPr>
          <w:rFonts w:eastAsia="MS Mincho"/>
          <w:color w:val="808080"/>
          <w:lang w:eastAsia="ja-JP"/>
        </w:rPr>
        <w:t>-- of the band combination</w:t>
      </w:r>
      <w:r w:rsidR="00485E2A">
        <w:rPr>
          <w:rFonts w:eastAsia="MS Mincho"/>
          <w:color w:val="808080"/>
          <w:lang w:eastAsia="ja-JP"/>
        </w:rPr>
        <w:t xml:space="preserve"> (traditional DL-only SCell)</w:t>
      </w:r>
      <w:r w:rsidRPr="002621C1">
        <w:rPr>
          <w:rFonts w:eastAsia="MS Mincho"/>
          <w:color w:val="808080"/>
          <w:lang w:eastAsia="ja-JP"/>
        </w:rPr>
        <w:t>.</w:t>
      </w:r>
    </w:p>
    <w:p w14:paraId="74741A68" w14:textId="5C696E37" w:rsidR="00485E2A" w:rsidRPr="00485E2A" w:rsidRDefault="00485E2A" w:rsidP="00485E2A">
      <w:pPr>
        <w:pStyle w:val="PL"/>
        <w:rPr>
          <w:rFonts w:eastAsia="MS Mincho"/>
          <w:color w:val="808080"/>
          <w:lang w:eastAsia="ja-JP"/>
        </w:rPr>
      </w:pPr>
      <w:r>
        <w:rPr>
          <w:rFonts w:eastAsia="MS Mincho"/>
          <w:color w:val="808080"/>
          <w:lang w:eastAsia="ja-JP"/>
        </w:rPr>
        <w:t xml:space="preserve">-- By indicating </w:t>
      </w:r>
      <w:r w:rsidRPr="00485E2A">
        <w:rPr>
          <w:rFonts w:eastAsia="MS Mincho"/>
          <w:color w:val="808080"/>
          <w:lang w:eastAsia="ja-JP"/>
        </w:rPr>
        <w:t>“no</w:t>
      </w:r>
      <w:r>
        <w:rPr>
          <w:rFonts w:eastAsia="MS Mincho"/>
          <w:color w:val="808080"/>
          <w:lang w:eastAsia="ja-JP"/>
        </w:rPr>
        <w:t>Down</w:t>
      </w:r>
      <w:r w:rsidRPr="00485E2A">
        <w:rPr>
          <w:rFonts w:eastAsia="MS Mincho"/>
          <w:color w:val="808080"/>
          <w:lang w:eastAsia="ja-JP"/>
        </w:rPr>
        <w:t>linkCarrier”</w:t>
      </w:r>
      <w:r>
        <w:rPr>
          <w:rFonts w:eastAsia="MS Mincho"/>
          <w:color w:val="808080"/>
          <w:lang w:eastAsia="ja-JP"/>
        </w:rPr>
        <w:t xml:space="preserve"> instead of a valid DL BWC, </w:t>
      </w:r>
      <w:r w:rsidRPr="00485E2A">
        <w:rPr>
          <w:rFonts w:eastAsia="MS Mincho"/>
          <w:color w:val="808080"/>
          <w:lang w:eastAsia="ja-JP"/>
        </w:rPr>
        <w:t>the UE indicates that it does not suppor</w:t>
      </w:r>
      <w:r>
        <w:rPr>
          <w:rFonts w:eastAsia="MS Mincho"/>
          <w:color w:val="808080"/>
          <w:lang w:eastAsia="ja-JP"/>
        </w:rPr>
        <w:t>t a</w:t>
      </w:r>
      <w:r w:rsidRPr="00485E2A">
        <w:rPr>
          <w:rFonts w:eastAsia="MS Mincho"/>
          <w:color w:val="808080"/>
          <w:lang w:eastAsia="ja-JP"/>
        </w:rPr>
        <w:t xml:space="preserve"> </w:t>
      </w:r>
      <w:r>
        <w:rPr>
          <w:rFonts w:eastAsia="MS Mincho"/>
          <w:color w:val="808080"/>
          <w:lang w:eastAsia="ja-JP"/>
        </w:rPr>
        <w:t>down</w:t>
      </w:r>
      <w:r w:rsidRPr="00485E2A">
        <w:rPr>
          <w:rFonts w:eastAsia="MS Mincho"/>
          <w:color w:val="808080"/>
          <w:lang w:eastAsia="ja-JP"/>
        </w:rPr>
        <w:t>link carrier in this variant</w:t>
      </w:r>
    </w:p>
    <w:p w14:paraId="6A3BF173" w14:textId="7F9A85DB" w:rsidR="00485E2A" w:rsidRPr="002621C1" w:rsidRDefault="00485E2A" w:rsidP="00485E2A">
      <w:pPr>
        <w:pStyle w:val="PL"/>
        <w:rPr>
          <w:rFonts w:eastAsia="MS Mincho"/>
          <w:color w:val="808080"/>
          <w:lang w:eastAsia="ja-JP"/>
        </w:rPr>
      </w:pPr>
      <w:r w:rsidRPr="00485E2A">
        <w:rPr>
          <w:rFonts w:eastAsia="MS Mincho"/>
          <w:color w:val="808080"/>
          <w:lang w:eastAsia="ja-JP"/>
        </w:rPr>
        <w:t>-- of the band combination</w:t>
      </w:r>
      <w:r>
        <w:rPr>
          <w:rFonts w:eastAsia="MS Mincho"/>
          <w:color w:val="808080"/>
          <w:lang w:eastAsia="ja-JP"/>
        </w:rPr>
        <w:t xml:space="preserve"> (SUL carrier)</w:t>
      </w:r>
      <w:r w:rsidRPr="00485E2A">
        <w:rPr>
          <w:rFonts w:eastAsia="MS Mincho"/>
          <w:color w:val="808080"/>
          <w:lang w:eastAsia="ja-JP"/>
        </w:rPr>
        <w:t>.</w:t>
      </w:r>
    </w:p>
    <w:p w14:paraId="609EA8A3" w14:textId="77777777" w:rsidR="00F845D2" w:rsidRPr="002621C1" w:rsidRDefault="00F845D2" w:rsidP="002621C1">
      <w:pPr>
        <w:pStyle w:val="PL"/>
        <w:rPr>
          <w:rFonts w:eastAsia="MS Mincho"/>
          <w:color w:val="808080"/>
          <w:lang w:eastAsia="ja-JP"/>
        </w:rPr>
      </w:pPr>
      <w:r w:rsidRPr="002621C1">
        <w:rPr>
          <w:rFonts w:eastAsia="MS Mincho"/>
          <w:color w:val="808080"/>
          <w:lang w:eastAsia="ja-JP"/>
        </w:rPr>
        <w:t xml:space="preserve">-- </w:t>
      </w:r>
    </w:p>
    <w:p w14:paraId="41B85AE5" w14:textId="77777777" w:rsidR="00F845D2" w:rsidRPr="00F845D2" w:rsidRDefault="00F845D2" w:rsidP="002621C1">
      <w:pPr>
        <w:pStyle w:val="PL"/>
        <w:rPr>
          <w:rFonts w:eastAsia="MS Mincho"/>
          <w:lang w:eastAsia="ja-JP"/>
        </w:rPr>
      </w:pPr>
      <w:r w:rsidRPr="00F845D2">
        <w:rPr>
          <w:rFonts w:eastAsia="MS Mincho"/>
          <w:lang w:eastAsia="ja-JP"/>
        </w:rPr>
        <w:t xml:space="preserve">BandCombination ::= </w:t>
      </w:r>
      <w:r w:rsidRPr="00F845D2">
        <w:rPr>
          <w:rFonts w:eastAsia="MS Mincho"/>
          <w:lang w:eastAsia="ja-JP"/>
        </w:rPr>
        <w:tab/>
        <w:t>SEQUENCE (SIZE (1..maxBandEntryId)) OF BandEntry</w:t>
      </w:r>
    </w:p>
    <w:p w14:paraId="5883C953" w14:textId="77777777" w:rsidR="00F845D2" w:rsidRPr="00F845D2" w:rsidRDefault="00F845D2" w:rsidP="002621C1">
      <w:pPr>
        <w:pStyle w:val="PL"/>
        <w:rPr>
          <w:rFonts w:eastAsia="MS Mincho"/>
          <w:lang w:eastAsia="ja-JP"/>
        </w:rPr>
      </w:pPr>
    </w:p>
    <w:p w14:paraId="52CF4F97" w14:textId="77777777" w:rsidR="00F845D2" w:rsidRPr="002621C1" w:rsidRDefault="00F845D2" w:rsidP="002621C1">
      <w:pPr>
        <w:pStyle w:val="PL"/>
        <w:rPr>
          <w:rFonts w:eastAsia="MS Mincho"/>
          <w:color w:val="808080"/>
          <w:lang w:eastAsia="ja-JP"/>
        </w:rPr>
      </w:pPr>
      <w:r w:rsidRPr="002621C1">
        <w:rPr>
          <w:rFonts w:eastAsia="MS Mincho"/>
          <w:color w:val="808080"/>
          <w:lang w:eastAsia="ja-JP"/>
        </w:rPr>
        <w:t xml:space="preserve">-- Represents one NR or EUTRA band in a band combination. </w:t>
      </w:r>
    </w:p>
    <w:p w14:paraId="11805F39" w14:textId="77777777" w:rsidR="00475032" w:rsidRDefault="00F845D2" w:rsidP="002621C1">
      <w:pPr>
        <w:pStyle w:val="PL"/>
        <w:rPr>
          <w:rFonts w:eastAsia="MS Mincho"/>
          <w:color w:val="808080"/>
          <w:lang w:eastAsia="ja-JP"/>
        </w:rPr>
      </w:pPr>
      <w:r w:rsidRPr="002621C1">
        <w:rPr>
          <w:rFonts w:eastAsia="MS Mincho"/>
          <w:color w:val="808080"/>
          <w:lang w:eastAsia="ja-JP"/>
        </w:rPr>
        <w:t xml:space="preserve">-- It indicates the band number and the allowed number and wdith of the DL carriers (as bandwidth class). It furthermore indicates </w:t>
      </w:r>
      <w:r w:rsidR="00475032">
        <w:rPr>
          <w:rFonts w:eastAsia="MS Mincho"/>
          <w:color w:val="808080"/>
          <w:lang w:eastAsia="ja-JP"/>
        </w:rPr>
        <w:t>zero or more</w:t>
      </w:r>
    </w:p>
    <w:p w14:paraId="3FA0676E" w14:textId="357FA45C" w:rsidR="00F845D2" w:rsidRPr="002621C1" w:rsidRDefault="00475032" w:rsidP="002621C1">
      <w:pPr>
        <w:pStyle w:val="PL"/>
        <w:rPr>
          <w:rFonts w:eastAsia="MS Mincho"/>
          <w:color w:val="808080"/>
          <w:lang w:eastAsia="ja-JP"/>
        </w:rPr>
      </w:pPr>
      <w:r>
        <w:rPr>
          <w:rFonts w:eastAsia="MS Mincho"/>
          <w:color w:val="808080"/>
          <w:lang w:eastAsia="ja-JP"/>
        </w:rPr>
        <w:t xml:space="preserve">-- </w:t>
      </w:r>
      <w:r w:rsidR="00F845D2" w:rsidRPr="002621C1">
        <w:rPr>
          <w:rFonts w:eastAsia="MS Mincho"/>
          <w:color w:val="808080"/>
          <w:lang w:eastAsia="ja-JP"/>
        </w:rPr>
        <w:t>UL bandwidth classes.</w:t>
      </w:r>
    </w:p>
    <w:p w14:paraId="07ACB843" w14:textId="77777777" w:rsidR="00F845D2" w:rsidRPr="00F845D2" w:rsidRDefault="00F845D2" w:rsidP="002621C1">
      <w:pPr>
        <w:pStyle w:val="PL"/>
        <w:rPr>
          <w:rFonts w:eastAsia="MS Mincho"/>
          <w:lang w:eastAsia="ja-JP"/>
        </w:rPr>
      </w:pPr>
      <w:r w:rsidRPr="00F845D2">
        <w:rPr>
          <w:rFonts w:eastAsia="MS Mincho"/>
          <w:lang w:eastAsia="ja-JP"/>
        </w:rPr>
        <w:t>BandEntry</w:t>
      </w:r>
      <w:r w:rsidRPr="00F845D2">
        <w:rPr>
          <w:rFonts w:eastAsia="MS Mincho"/>
          <w:lang w:eastAsia="ja-JP"/>
        </w:rPr>
        <w:tab/>
      </w:r>
      <w:r w:rsidRPr="00F845D2">
        <w:rPr>
          <w:rFonts w:eastAsia="MS Mincho"/>
          <w:lang w:eastAsia="ja-JP"/>
        </w:rPr>
        <w:tab/>
        <w:t xml:space="preserve">::= </w:t>
      </w:r>
      <w:r w:rsidRPr="00F845D2">
        <w:rPr>
          <w:rFonts w:eastAsia="MS Mincho"/>
          <w:lang w:eastAsia="ja-JP"/>
        </w:rPr>
        <w:tab/>
        <w:t>CHOICE</w:t>
      </w:r>
    </w:p>
    <w:p w14:paraId="082598E4" w14:textId="77777777" w:rsidR="00F845D2" w:rsidRPr="00F845D2" w:rsidRDefault="00F845D2" w:rsidP="002621C1">
      <w:pPr>
        <w:pStyle w:val="PL"/>
        <w:rPr>
          <w:rFonts w:eastAsia="MS Mincho"/>
          <w:lang w:eastAsia="ja-JP"/>
        </w:rPr>
      </w:pPr>
      <w:r w:rsidRPr="00F845D2">
        <w:rPr>
          <w:rFonts w:eastAsia="MS Mincho"/>
          <w:lang w:eastAsia="ja-JP"/>
        </w:rPr>
        <w:tab/>
        <w:t>bandEntryEUTRA</w:t>
      </w:r>
      <w:r w:rsidRPr="00F845D2">
        <w:rPr>
          <w:rFonts w:eastAsia="MS Mincho"/>
          <w:lang w:eastAsia="ja-JP"/>
        </w:rPr>
        <w:tab/>
      </w:r>
      <w:r w:rsidRPr="00F845D2">
        <w:rPr>
          <w:rFonts w:eastAsia="MS Mincho"/>
          <w:lang w:eastAsia="ja-JP"/>
        </w:rPr>
        <w:tab/>
      </w:r>
      <w:r w:rsidRPr="00F845D2">
        <w:rPr>
          <w:rFonts w:eastAsia="MS Mincho"/>
          <w:lang w:eastAsia="ja-JP"/>
        </w:rPr>
        <w:tab/>
        <w:t>BandEntryEUTRA,</w:t>
      </w:r>
    </w:p>
    <w:p w14:paraId="25671F4C" w14:textId="77777777" w:rsidR="00F845D2" w:rsidRPr="00F845D2" w:rsidRDefault="00F845D2" w:rsidP="002621C1">
      <w:pPr>
        <w:pStyle w:val="PL"/>
        <w:rPr>
          <w:rFonts w:eastAsia="MS Mincho"/>
          <w:lang w:eastAsia="ja-JP"/>
        </w:rPr>
      </w:pPr>
      <w:r w:rsidRPr="00F845D2">
        <w:rPr>
          <w:rFonts w:eastAsia="MS Mincho"/>
          <w:lang w:eastAsia="ja-JP"/>
        </w:rPr>
        <w:tab/>
        <w:t>bandEntryNR</w:t>
      </w:r>
      <w:r w:rsidRPr="00F845D2">
        <w:rPr>
          <w:rFonts w:eastAsia="MS Mincho"/>
          <w:lang w:eastAsia="ja-JP"/>
        </w:rPr>
        <w:tab/>
      </w:r>
      <w:r w:rsidRPr="00F845D2">
        <w:rPr>
          <w:rFonts w:eastAsia="MS Mincho"/>
          <w:lang w:eastAsia="ja-JP"/>
        </w:rPr>
        <w:tab/>
      </w:r>
      <w:r w:rsidRPr="00F845D2">
        <w:rPr>
          <w:rFonts w:eastAsia="MS Mincho"/>
          <w:lang w:eastAsia="ja-JP"/>
        </w:rPr>
        <w:tab/>
      </w:r>
      <w:r w:rsidRPr="00F845D2">
        <w:rPr>
          <w:rFonts w:eastAsia="MS Mincho"/>
          <w:lang w:eastAsia="ja-JP"/>
        </w:rPr>
        <w:tab/>
        <w:t>BandEntryNR</w:t>
      </w:r>
    </w:p>
    <w:p w14:paraId="0028707E" w14:textId="77777777" w:rsidR="00F845D2" w:rsidRPr="00F845D2" w:rsidRDefault="00F845D2" w:rsidP="002621C1">
      <w:pPr>
        <w:pStyle w:val="PL"/>
        <w:rPr>
          <w:rFonts w:eastAsia="MS Mincho"/>
          <w:lang w:eastAsia="ja-JP"/>
        </w:rPr>
      </w:pPr>
      <w:r w:rsidRPr="00F845D2">
        <w:rPr>
          <w:rFonts w:eastAsia="MS Mincho"/>
          <w:lang w:eastAsia="ja-JP"/>
        </w:rPr>
        <w:t>}</w:t>
      </w:r>
    </w:p>
    <w:p w14:paraId="2A7048FF" w14:textId="77777777" w:rsidR="00F845D2" w:rsidRPr="00F845D2" w:rsidRDefault="00F845D2" w:rsidP="002621C1">
      <w:pPr>
        <w:pStyle w:val="PL"/>
        <w:rPr>
          <w:rFonts w:eastAsia="MS Mincho"/>
          <w:lang w:eastAsia="ja-JP"/>
        </w:rPr>
      </w:pPr>
    </w:p>
    <w:p w14:paraId="30AD3375" w14:textId="77777777" w:rsidR="00F845D2" w:rsidRPr="00F845D2" w:rsidRDefault="00F845D2" w:rsidP="002621C1">
      <w:pPr>
        <w:pStyle w:val="PL"/>
        <w:rPr>
          <w:rFonts w:eastAsia="MS Mincho"/>
          <w:lang w:eastAsia="ja-JP"/>
        </w:rPr>
      </w:pPr>
      <w:r w:rsidRPr="00F845D2">
        <w:rPr>
          <w:rFonts w:eastAsia="MS Mincho"/>
          <w:lang w:eastAsia="ja-JP"/>
        </w:rPr>
        <w:t xml:space="preserve">BandEntryEUTRA ::= </w:t>
      </w:r>
      <w:r w:rsidRPr="00F845D2">
        <w:rPr>
          <w:rFonts w:eastAsia="MS Mincho"/>
          <w:lang w:eastAsia="ja-JP"/>
        </w:rPr>
        <w:tab/>
      </w:r>
      <w:r w:rsidRPr="00F845D2">
        <w:rPr>
          <w:rFonts w:eastAsia="MS Mincho"/>
          <w:lang w:eastAsia="ja-JP"/>
        </w:rPr>
        <w:tab/>
        <w:t>SEQUENCE {</w:t>
      </w:r>
    </w:p>
    <w:p w14:paraId="7F9BE90A" w14:textId="77777777" w:rsidR="00F845D2" w:rsidRPr="00F845D2" w:rsidRDefault="00F845D2" w:rsidP="002621C1">
      <w:pPr>
        <w:pStyle w:val="PL"/>
        <w:rPr>
          <w:rFonts w:eastAsia="MS Mincho"/>
          <w:lang w:eastAsia="ja-JP"/>
        </w:rPr>
      </w:pPr>
      <w:r w:rsidRPr="00F845D2">
        <w:rPr>
          <w:rFonts w:eastAsia="MS Mincho"/>
          <w:lang w:eastAsia="ja-JP"/>
        </w:rPr>
        <w:tab/>
        <w:t>bandEUTRA</w:t>
      </w:r>
      <w:r w:rsidRPr="00F845D2">
        <w:rPr>
          <w:rFonts w:eastAsia="MS Mincho"/>
          <w:lang w:eastAsia="ja-JP"/>
        </w:rPr>
        <w:tab/>
      </w:r>
      <w:r w:rsidRPr="00F845D2">
        <w:rPr>
          <w:rFonts w:eastAsia="MS Mincho"/>
          <w:lang w:eastAsia="ja-JP"/>
        </w:rPr>
        <w:tab/>
      </w:r>
      <w:r w:rsidRPr="00F845D2">
        <w:rPr>
          <w:rFonts w:eastAsia="MS Mincho"/>
          <w:lang w:eastAsia="ja-JP"/>
        </w:rPr>
        <w:tab/>
      </w:r>
      <w:r w:rsidRPr="00F845D2">
        <w:rPr>
          <w:rFonts w:eastAsia="MS Mincho"/>
          <w:lang w:eastAsia="ja-JP"/>
        </w:rPr>
        <w:tab/>
        <w:t>FreqBandIndicatorEUTRA,</w:t>
      </w:r>
    </w:p>
    <w:p w14:paraId="05D6670E" w14:textId="3B45733F" w:rsidR="000A5565" w:rsidRPr="00F845D2" w:rsidRDefault="00F845D2" w:rsidP="00904E2E">
      <w:pPr>
        <w:pStyle w:val="PL"/>
        <w:rPr>
          <w:rFonts w:eastAsia="MS Mincho"/>
          <w:lang w:eastAsia="ja-JP"/>
        </w:rPr>
      </w:pPr>
      <w:r w:rsidRPr="00F845D2">
        <w:rPr>
          <w:rFonts w:eastAsia="MS Mincho"/>
          <w:lang w:eastAsia="ja-JP"/>
        </w:rPr>
        <w:tab/>
        <w:t>ca-BandwidthClassDL</w:t>
      </w:r>
      <w:r w:rsidRPr="00F845D2">
        <w:rPr>
          <w:rFonts w:eastAsia="MS Mincho"/>
          <w:lang w:eastAsia="ja-JP"/>
        </w:rPr>
        <w:tab/>
      </w:r>
      <w:r w:rsidRPr="00F845D2">
        <w:rPr>
          <w:rFonts w:eastAsia="MS Mincho"/>
          <w:lang w:eastAsia="ja-JP"/>
        </w:rPr>
        <w:tab/>
      </w:r>
      <w:r w:rsidR="00B10029">
        <w:rPr>
          <w:rFonts w:eastAsia="MS Mincho"/>
          <w:lang w:eastAsia="ja-JP"/>
        </w:rPr>
        <w:t>CA-BandwidthClassEUTRAN-DL,</w:t>
      </w:r>
    </w:p>
    <w:p w14:paraId="2CE77802" w14:textId="77777777" w:rsidR="007464BB" w:rsidRDefault="00F845D2" w:rsidP="002621C1">
      <w:pPr>
        <w:pStyle w:val="PL"/>
        <w:rPr>
          <w:rFonts w:eastAsia="MS Mincho"/>
          <w:lang w:eastAsia="ja-JP"/>
        </w:rPr>
      </w:pPr>
      <w:r w:rsidRPr="00F845D2">
        <w:rPr>
          <w:rFonts w:eastAsia="MS Mincho"/>
          <w:lang w:eastAsia="ja-JP"/>
        </w:rPr>
        <w:tab/>
        <w:t>ca-BandwidthClassesUL</w:t>
      </w:r>
      <w:r w:rsidRPr="00F845D2">
        <w:rPr>
          <w:rFonts w:eastAsia="MS Mincho"/>
          <w:lang w:eastAsia="ja-JP"/>
        </w:rPr>
        <w:tab/>
        <w:t xml:space="preserve">SEQUENCE (SIZE (1..maxUL-BWC-EUTRAN)) OF </w:t>
      </w:r>
      <w:r w:rsidR="007464BB">
        <w:rPr>
          <w:rFonts w:eastAsia="MS Mincho"/>
          <w:lang w:eastAsia="ja-JP"/>
        </w:rPr>
        <w:t>CHOICE {</w:t>
      </w:r>
    </w:p>
    <w:p w14:paraId="34166628" w14:textId="3C2BCE4B" w:rsidR="007464BB" w:rsidRDefault="007464BB" w:rsidP="002621C1">
      <w:pPr>
        <w:pStyle w:val="PL"/>
        <w:rPr>
          <w:rFonts w:eastAsia="MS Mincho"/>
          <w:lang w:eastAsia="ja-JP"/>
        </w:rPr>
      </w:pPr>
      <w:r>
        <w:rPr>
          <w:rFonts w:eastAsia="MS Mincho"/>
          <w:lang w:eastAsia="ja-JP"/>
        </w:rPr>
        <w:tab/>
      </w:r>
      <w:r>
        <w:rPr>
          <w:rFonts w:eastAsia="MS Mincho"/>
          <w:lang w:eastAsia="ja-JP"/>
        </w:rPr>
        <w:tab/>
      </w:r>
      <w:r w:rsidR="000A5565">
        <w:rPr>
          <w:rFonts w:eastAsia="MS Mincho"/>
          <w:lang w:eastAsia="ja-JP"/>
        </w:rPr>
        <w:t>noUplinkCarrier</w:t>
      </w:r>
      <w:r w:rsidR="000A5565">
        <w:rPr>
          <w:rFonts w:eastAsia="MS Mincho"/>
          <w:lang w:eastAsia="ja-JP"/>
        </w:rPr>
        <w:tab/>
      </w:r>
      <w:r w:rsidR="000A5565">
        <w:rPr>
          <w:rFonts w:eastAsia="MS Mincho"/>
          <w:lang w:eastAsia="ja-JP"/>
        </w:rPr>
        <w:tab/>
      </w:r>
      <w:r w:rsidR="000A5565">
        <w:rPr>
          <w:rFonts w:eastAsia="MS Mincho"/>
          <w:lang w:eastAsia="ja-JP"/>
        </w:rPr>
        <w:tab/>
        <w:t>NULL</w:t>
      </w:r>
      <w:r>
        <w:rPr>
          <w:rFonts w:eastAsia="MS Mincho"/>
          <w:lang w:eastAsia="ja-JP"/>
        </w:rPr>
        <w:t>,</w:t>
      </w:r>
    </w:p>
    <w:p w14:paraId="3A13138E" w14:textId="006184BA" w:rsidR="00F845D2" w:rsidRDefault="007464BB" w:rsidP="002621C1">
      <w:pPr>
        <w:pStyle w:val="PL"/>
        <w:rPr>
          <w:rFonts w:eastAsia="MS Mincho"/>
          <w:lang w:eastAsia="ja-JP"/>
        </w:rPr>
      </w:pPr>
      <w:r>
        <w:rPr>
          <w:rFonts w:eastAsia="MS Mincho"/>
          <w:lang w:eastAsia="ja-JP"/>
        </w:rPr>
        <w:tab/>
      </w:r>
      <w:r>
        <w:rPr>
          <w:rFonts w:eastAsia="MS Mincho"/>
          <w:lang w:eastAsia="ja-JP"/>
        </w:rPr>
        <w:tab/>
      </w:r>
      <w:r w:rsidR="00B10029">
        <w:rPr>
          <w:rFonts w:eastAsia="MS Mincho"/>
          <w:lang w:eastAsia="ja-JP"/>
        </w:rPr>
        <w:t>bandwidthClassUL</w:t>
      </w:r>
      <w:r>
        <w:rPr>
          <w:rFonts w:eastAsia="MS Mincho"/>
          <w:lang w:eastAsia="ja-JP"/>
        </w:rPr>
        <w:tab/>
      </w:r>
      <w:r>
        <w:rPr>
          <w:rFonts w:eastAsia="MS Mincho"/>
          <w:lang w:eastAsia="ja-JP"/>
        </w:rPr>
        <w:tab/>
      </w:r>
      <w:r w:rsidRPr="007464BB">
        <w:rPr>
          <w:rFonts w:eastAsia="MS Mincho"/>
          <w:lang w:eastAsia="ja-JP"/>
        </w:rPr>
        <w:t>CA-BandwidthClassEUTRA-UL</w:t>
      </w:r>
    </w:p>
    <w:p w14:paraId="0B8237AD" w14:textId="5782A996" w:rsidR="007464BB" w:rsidRPr="00F845D2" w:rsidRDefault="007464BB" w:rsidP="002621C1">
      <w:pPr>
        <w:pStyle w:val="PL"/>
        <w:rPr>
          <w:rFonts w:eastAsia="MS Mincho"/>
          <w:lang w:eastAsia="ja-JP"/>
        </w:rPr>
      </w:pPr>
      <w:r>
        <w:rPr>
          <w:rFonts w:eastAsia="MS Mincho"/>
          <w:lang w:eastAsia="ja-JP"/>
        </w:rPr>
        <w:tab/>
        <w:t>}</w:t>
      </w:r>
    </w:p>
    <w:p w14:paraId="08E20941" w14:textId="77777777" w:rsidR="00F845D2" w:rsidRPr="00F845D2" w:rsidRDefault="00F845D2" w:rsidP="002621C1">
      <w:pPr>
        <w:pStyle w:val="PL"/>
        <w:rPr>
          <w:rFonts w:eastAsia="MS Mincho"/>
          <w:lang w:eastAsia="ja-JP"/>
        </w:rPr>
      </w:pPr>
      <w:r w:rsidRPr="00F845D2">
        <w:rPr>
          <w:rFonts w:eastAsia="MS Mincho"/>
          <w:lang w:eastAsia="ja-JP"/>
        </w:rPr>
        <w:t>}</w:t>
      </w:r>
    </w:p>
    <w:p w14:paraId="6289ADD8" w14:textId="2F855F2E" w:rsidR="00F845D2" w:rsidRDefault="00F845D2" w:rsidP="002621C1">
      <w:pPr>
        <w:pStyle w:val="PL"/>
        <w:rPr>
          <w:rFonts w:eastAsia="MS Mincho"/>
          <w:lang w:eastAsia="ja-JP"/>
        </w:rPr>
      </w:pPr>
    </w:p>
    <w:p w14:paraId="4195AF98" w14:textId="7F2403E1" w:rsidR="00904E2E" w:rsidRPr="00F845D2" w:rsidRDefault="00904E2E" w:rsidP="00904E2E">
      <w:pPr>
        <w:pStyle w:val="PL"/>
        <w:rPr>
          <w:rFonts w:eastAsia="MS Mincho"/>
          <w:lang w:eastAsia="ja-JP"/>
        </w:rPr>
      </w:pPr>
      <w:r w:rsidRPr="00F845D2">
        <w:rPr>
          <w:rFonts w:eastAsia="MS Mincho"/>
          <w:lang w:eastAsia="ja-JP"/>
        </w:rPr>
        <w:lastRenderedPageBreak/>
        <w:t>BandEntry</w:t>
      </w:r>
      <w:r>
        <w:rPr>
          <w:rFonts w:eastAsia="MS Mincho"/>
          <w:lang w:eastAsia="ja-JP"/>
        </w:rPr>
        <w:t>NR</w:t>
      </w:r>
      <w:r w:rsidRPr="00F845D2">
        <w:rPr>
          <w:rFonts w:eastAsia="MS Mincho"/>
          <w:lang w:eastAsia="ja-JP"/>
        </w:rPr>
        <w:t xml:space="preserve"> ::= </w:t>
      </w:r>
      <w:r w:rsidRPr="00F845D2">
        <w:rPr>
          <w:rFonts w:eastAsia="MS Mincho"/>
          <w:lang w:eastAsia="ja-JP"/>
        </w:rPr>
        <w:tab/>
      </w:r>
      <w:r w:rsidRPr="00F845D2">
        <w:rPr>
          <w:rFonts w:eastAsia="MS Mincho"/>
          <w:lang w:eastAsia="ja-JP"/>
        </w:rPr>
        <w:tab/>
        <w:t>SEQUENCE {</w:t>
      </w:r>
    </w:p>
    <w:p w14:paraId="267E42F8" w14:textId="5E9CE6C6" w:rsidR="00904E2E" w:rsidRPr="00F845D2" w:rsidRDefault="00904E2E" w:rsidP="00904E2E">
      <w:pPr>
        <w:pStyle w:val="PL"/>
        <w:rPr>
          <w:rFonts w:eastAsia="MS Mincho"/>
          <w:lang w:eastAsia="ja-JP"/>
        </w:rPr>
      </w:pPr>
      <w:r w:rsidRPr="00F845D2">
        <w:rPr>
          <w:rFonts w:eastAsia="MS Mincho"/>
          <w:lang w:eastAsia="ja-JP"/>
        </w:rPr>
        <w:tab/>
        <w:t>band</w:t>
      </w:r>
      <w:r>
        <w:rPr>
          <w:rFonts w:eastAsia="MS Mincho"/>
          <w:lang w:eastAsia="ja-JP"/>
        </w:rPr>
        <w:t>NR</w:t>
      </w:r>
      <w:r w:rsidRPr="00F845D2">
        <w:rPr>
          <w:rFonts w:eastAsia="MS Mincho"/>
          <w:lang w:eastAsia="ja-JP"/>
        </w:rPr>
        <w:tab/>
      </w:r>
      <w:r w:rsidRPr="00F845D2">
        <w:rPr>
          <w:rFonts w:eastAsia="MS Mincho"/>
          <w:lang w:eastAsia="ja-JP"/>
        </w:rPr>
        <w:tab/>
      </w:r>
      <w:r>
        <w:rPr>
          <w:rFonts w:eastAsia="MS Mincho"/>
          <w:lang w:eastAsia="ja-JP"/>
        </w:rPr>
        <w:tab/>
      </w:r>
      <w:r w:rsidRPr="00F845D2">
        <w:rPr>
          <w:rFonts w:eastAsia="MS Mincho"/>
          <w:lang w:eastAsia="ja-JP"/>
        </w:rPr>
        <w:tab/>
      </w:r>
      <w:r w:rsidRPr="00F845D2">
        <w:rPr>
          <w:rFonts w:eastAsia="MS Mincho"/>
          <w:lang w:eastAsia="ja-JP"/>
        </w:rPr>
        <w:tab/>
        <w:t>FreqBandIndicator</w:t>
      </w:r>
      <w:r>
        <w:rPr>
          <w:rFonts w:eastAsia="MS Mincho"/>
          <w:lang w:eastAsia="ja-JP"/>
        </w:rPr>
        <w:t>NR</w:t>
      </w:r>
      <w:r w:rsidRPr="00F845D2">
        <w:rPr>
          <w:rFonts w:eastAsia="MS Mincho"/>
          <w:lang w:eastAsia="ja-JP"/>
        </w:rPr>
        <w:t>,</w:t>
      </w:r>
    </w:p>
    <w:p w14:paraId="4C90EC76" w14:textId="77777777" w:rsidR="00192956" w:rsidRDefault="00192956" w:rsidP="00904E2E">
      <w:pPr>
        <w:pStyle w:val="PL"/>
        <w:rPr>
          <w:rFonts w:eastAsia="MS Mincho"/>
          <w:color w:val="808080"/>
          <w:lang w:eastAsia="ja-JP"/>
        </w:rPr>
      </w:pPr>
    </w:p>
    <w:p w14:paraId="116A5E8D" w14:textId="2C4976BA" w:rsidR="00192956" w:rsidRPr="005617F1" w:rsidRDefault="00192956" w:rsidP="00192956">
      <w:pPr>
        <w:pStyle w:val="PL"/>
        <w:rPr>
          <w:rFonts w:eastAsia="MS Mincho"/>
          <w:color w:val="808080"/>
          <w:lang w:eastAsia="ja-JP"/>
        </w:rPr>
      </w:pPr>
      <w:r>
        <w:rPr>
          <w:rFonts w:eastAsia="MS Mincho"/>
          <w:lang w:eastAsia="ja-JP"/>
        </w:rPr>
        <w:tab/>
      </w:r>
      <w:r w:rsidRPr="005617F1">
        <w:rPr>
          <w:rFonts w:eastAsia="MS Mincho"/>
          <w:color w:val="808080"/>
          <w:lang w:eastAsia="ja-JP"/>
        </w:rPr>
        <w:t>-- The UE supports this DL BWC in combination with the corresponding DL BWC in the other BandEntry elements of this band combination</w:t>
      </w:r>
    </w:p>
    <w:p w14:paraId="54DBFB62" w14:textId="27BB03E3" w:rsidR="00904E2E" w:rsidRDefault="00904E2E" w:rsidP="00904E2E">
      <w:pPr>
        <w:pStyle w:val="PL"/>
        <w:rPr>
          <w:rFonts w:eastAsia="MS Mincho"/>
          <w:lang w:eastAsia="ja-JP"/>
        </w:rPr>
      </w:pPr>
      <w:r w:rsidRPr="00F845D2">
        <w:rPr>
          <w:rFonts w:eastAsia="MS Mincho"/>
          <w:lang w:eastAsia="ja-JP"/>
        </w:rPr>
        <w:tab/>
        <w:t>ca-BandwidthClassDL</w:t>
      </w:r>
      <w:r w:rsidRPr="00F845D2">
        <w:rPr>
          <w:rFonts w:eastAsia="MS Mincho"/>
          <w:lang w:eastAsia="ja-JP"/>
        </w:rPr>
        <w:tab/>
      </w:r>
      <w:r w:rsidRPr="00F845D2">
        <w:rPr>
          <w:rFonts w:eastAsia="MS Mincho"/>
          <w:lang w:eastAsia="ja-JP"/>
        </w:rPr>
        <w:tab/>
      </w:r>
      <w:r>
        <w:rPr>
          <w:rFonts w:eastAsia="MS Mincho"/>
          <w:lang w:eastAsia="ja-JP"/>
        </w:rPr>
        <w:t>CHOICE {</w:t>
      </w:r>
    </w:p>
    <w:p w14:paraId="0DCF32EF" w14:textId="7F5963C0" w:rsidR="00CA5494" w:rsidRPr="005617F1" w:rsidRDefault="00CA5494" w:rsidP="00904E2E">
      <w:pPr>
        <w:pStyle w:val="PL"/>
        <w:rPr>
          <w:rFonts w:eastAsia="MS Mincho"/>
          <w:color w:val="808080"/>
          <w:lang w:eastAsia="ja-JP"/>
        </w:rPr>
      </w:pPr>
      <w:r>
        <w:rPr>
          <w:rFonts w:eastAsia="MS Mincho"/>
          <w:lang w:eastAsia="ja-JP"/>
        </w:rPr>
        <w:tab/>
      </w:r>
      <w:r>
        <w:rPr>
          <w:rFonts w:eastAsia="MS Mincho"/>
          <w:lang w:eastAsia="ja-JP"/>
        </w:rPr>
        <w:tab/>
      </w:r>
      <w:r w:rsidRPr="005617F1">
        <w:rPr>
          <w:rFonts w:eastAsia="MS Mincho"/>
          <w:color w:val="808080"/>
          <w:lang w:eastAsia="ja-JP"/>
        </w:rPr>
        <w:t xml:space="preserve">-- In this band combination, </w:t>
      </w:r>
      <w:r w:rsidR="005617F1" w:rsidRPr="005617F1">
        <w:rPr>
          <w:rFonts w:eastAsia="MS Mincho"/>
          <w:color w:val="808080"/>
          <w:lang w:eastAsia="ja-JP"/>
        </w:rPr>
        <w:t xml:space="preserve">this band can only be used for (supplementary) UL </w:t>
      </w:r>
      <w:r w:rsidRPr="005617F1">
        <w:rPr>
          <w:rFonts w:eastAsia="MS Mincho"/>
          <w:color w:val="808080"/>
          <w:lang w:eastAsia="ja-JP"/>
        </w:rPr>
        <w:t xml:space="preserve">uplink </w:t>
      </w:r>
      <w:r w:rsidR="005617F1" w:rsidRPr="005617F1">
        <w:rPr>
          <w:rFonts w:eastAsia="MS Mincho"/>
          <w:color w:val="808080"/>
          <w:lang w:eastAsia="ja-JP"/>
        </w:rPr>
        <w:t xml:space="preserve">carrier(s) as indicated by ca-BandwidthClassesUL </w:t>
      </w:r>
    </w:p>
    <w:p w14:paraId="1647CFE5" w14:textId="7ED3158F" w:rsidR="00904E2E" w:rsidRDefault="00904E2E" w:rsidP="00904E2E">
      <w:pPr>
        <w:pStyle w:val="PL"/>
        <w:rPr>
          <w:rFonts w:eastAsia="MS Mincho"/>
          <w:lang w:eastAsia="ja-JP"/>
        </w:rPr>
      </w:pPr>
      <w:r>
        <w:rPr>
          <w:rFonts w:eastAsia="MS Mincho"/>
          <w:lang w:eastAsia="ja-JP"/>
        </w:rPr>
        <w:tab/>
      </w:r>
      <w:r>
        <w:rPr>
          <w:rFonts w:eastAsia="MS Mincho"/>
          <w:lang w:eastAsia="ja-JP"/>
        </w:rPr>
        <w:tab/>
        <w:t>noDownlinkCarrier</w:t>
      </w:r>
      <w:r>
        <w:rPr>
          <w:rFonts w:eastAsia="MS Mincho"/>
          <w:lang w:eastAsia="ja-JP"/>
        </w:rPr>
        <w:tab/>
      </w:r>
      <w:r>
        <w:rPr>
          <w:rFonts w:eastAsia="MS Mincho"/>
          <w:lang w:eastAsia="ja-JP"/>
        </w:rPr>
        <w:tab/>
        <w:t>NULL,</w:t>
      </w:r>
    </w:p>
    <w:p w14:paraId="02EF14C6" w14:textId="0F7E5CB2" w:rsidR="00192956" w:rsidRPr="00192956" w:rsidRDefault="00192956" w:rsidP="00904E2E">
      <w:pPr>
        <w:pStyle w:val="PL"/>
        <w:rPr>
          <w:rFonts w:eastAsia="MS Mincho"/>
          <w:color w:val="808080"/>
          <w:lang w:eastAsia="ja-JP"/>
        </w:rPr>
      </w:pPr>
      <w:r>
        <w:rPr>
          <w:rFonts w:eastAsia="MS Mincho"/>
          <w:lang w:eastAsia="ja-JP"/>
        </w:rPr>
        <w:tab/>
      </w:r>
      <w:r>
        <w:rPr>
          <w:rFonts w:eastAsia="MS Mincho"/>
          <w:lang w:eastAsia="ja-JP"/>
        </w:rPr>
        <w:tab/>
      </w:r>
      <w:r w:rsidRPr="00192956">
        <w:rPr>
          <w:rFonts w:eastAsia="MS Mincho"/>
          <w:color w:val="808080"/>
          <w:lang w:eastAsia="ja-JP"/>
        </w:rPr>
        <w:t>-- An actual DL BWC. It is used for UL+DL and DL-only bands in a band combination.</w:t>
      </w:r>
    </w:p>
    <w:p w14:paraId="5BFF503E" w14:textId="56B12C2A" w:rsidR="00904E2E" w:rsidRDefault="00904E2E" w:rsidP="00904E2E">
      <w:pPr>
        <w:pStyle w:val="PL"/>
        <w:rPr>
          <w:rFonts w:eastAsia="MS Mincho"/>
          <w:lang w:eastAsia="ja-JP"/>
        </w:rPr>
      </w:pPr>
      <w:r>
        <w:rPr>
          <w:rFonts w:eastAsia="MS Mincho"/>
          <w:lang w:eastAsia="ja-JP"/>
        </w:rPr>
        <w:tab/>
      </w:r>
      <w:r>
        <w:rPr>
          <w:rFonts w:eastAsia="MS Mincho"/>
          <w:lang w:eastAsia="ja-JP"/>
        </w:rPr>
        <w:tab/>
        <w:t>bandwidthClassDL</w:t>
      </w:r>
      <w:r>
        <w:rPr>
          <w:rFonts w:eastAsia="MS Mincho"/>
          <w:lang w:eastAsia="ja-JP"/>
        </w:rPr>
        <w:tab/>
      </w:r>
      <w:r>
        <w:rPr>
          <w:rFonts w:eastAsia="MS Mincho"/>
          <w:lang w:eastAsia="ja-JP"/>
        </w:rPr>
        <w:tab/>
        <w:t>CA-BandwidthClassNRN-DL</w:t>
      </w:r>
    </w:p>
    <w:p w14:paraId="6CB6425F" w14:textId="250CF227" w:rsidR="00904E2E" w:rsidRDefault="00904E2E" w:rsidP="00904E2E">
      <w:pPr>
        <w:pStyle w:val="PL"/>
        <w:rPr>
          <w:rFonts w:eastAsia="MS Mincho"/>
          <w:lang w:eastAsia="ja-JP"/>
        </w:rPr>
      </w:pPr>
      <w:r>
        <w:rPr>
          <w:rFonts w:eastAsia="MS Mincho"/>
          <w:lang w:eastAsia="ja-JP"/>
        </w:rPr>
        <w:tab/>
        <w:t>},</w:t>
      </w:r>
    </w:p>
    <w:p w14:paraId="7CB28201" w14:textId="58EDF379" w:rsidR="00904465" w:rsidRDefault="00904465" w:rsidP="00904E2E">
      <w:pPr>
        <w:pStyle w:val="PL"/>
        <w:rPr>
          <w:rFonts w:eastAsia="MS Mincho"/>
          <w:lang w:eastAsia="ja-JP"/>
        </w:rPr>
      </w:pPr>
      <w:r>
        <w:rPr>
          <w:rFonts w:eastAsia="MS Mincho"/>
          <w:lang w:eastAsia="ja-JP"/>
        </w:rPr>
        <w:tab/>
      </w:r>
    </w:p>
    <w:p w14:paraId="1A095DEA" w14:textId="44CFFE19" w:rsidR="00904465" w:rsidRPr="005617F1" w:rsidRDefault="00904465" w:rsidP="00904E2E">
      <w:pPr>
        <w:pStyle w:val="PL"/>
        <w:rPr>
          <w:rFonts w:eastAsia="MS Mincho"/>
          <w:color w:val="808080"/>
          <w:lang w:eastAsia="ja-JP"/>
        </w:rPr>
      </w:pPr>
      <w:r>
        <w:rPr>
          <w:rFonts w:eastAsia="MS Mincho"/>
          <w:lang w:eastAsia="ja-JP"/>
        </w:rPr>
        <w:tab/>
      </w:r>
      <w:r w:rsidRPr="005617F1">
        <w:rPr>
          <w:rFonts w:eastAsia="MS Mincho"/>
          <w:color w:val="808080"/>
          <w:lang w:eastAsia="ja-JP"/>
        </w:rPr>
        <w:t xml:space="preserve">-- The UE supports these </w:t>
      </w:r>
      <w:r w:rsidR="005617F1" w:rsidRPr="005617F1">
        <w:rPr>
          <w:rFonts w:eastAsia="MS Mincho"/>
          <w:color w:val="808080"/>
          <w:lang w:eastAsia="ja-JP"/>
        </w:rPr>
        <w:t xml:space="preserve">UL </w:t>
      </w:r>
      <w:r w:rsidRPr="005617F1">
        <w:rPr>
          <w:rFonts w:eastAsia="MS Mincho"/>
          <w:color w:val="808080"/>
          <w:lang w:eastAsia="ja-JP"/>
        </w:rPr>
        <w:t xml:space="preserve">BWC in combination with the </w:t>
      </w:r>
      <w:r w:rsidR="005617F1" w:rsidRPr="005617F1">
        <w:rPr>
          <w:rFonts w:eastAsia="MS Mincho"/>
          <w:color w:val="808080"/>
          <w:lang w:eastAsia="ja-JP"/>
        </w:rPr>
        <w:t xml:space="preserve">corresponding </w:t>
      </w:r>
      <w:r w:rsidRPr="005617F1">
        <w:rPr>
          <w:rFonts w:eastAsia="MS Mincho"/>
          <w:color w:val="808080"/>
          <w:lang w:eastAsia="ja-JP"/>
        </w:rPr>
        <w:t>UL BWC</w:t>
      </w:r>
      <w:r w:rsidR="005617F1" w:rsidRPr="005617F1">
        <w:rPr>
          <w:rFonts w:eastAsia="MS Mincho"/>
          <w:color w:val="808080"/>
          <w:lang w:eastAsia="ja-JP"/>
        </w:rPr>
        <w:t>s</w:t>
      </w:r>
      <w:r w:rsidRPr="005617F1">
        <w:rPr>
          <w:rFonts w:eastAsia="MS Mincho"/>
          <w:color w:val="808080"/>
          <w:lang w:eastAsia="ja-JP"/>
        </w:rPr>
        <w:t xml:space="preserve"> in the other BandEntry elements </w:t>
      </w:r>
      <w:r w:rsidR="005617F1" w:rsidRPr="005617F1">
        <w:rPr>
          <w:rFonts w:eastAsia="MS Mincho"/>
          <w:color w:val="808080"/>
          <w:lang w:eastAsia="ja-JP"/>
        </w:rPr>
        <w:t xml:space="preserve">of this band combination. </w:t>
      </w:r>
    </w:p>
    <w:p w14:paraId="271D2D46" w14:textId="782B6E7D" w:rsidR="00904E2E" w:rsidRDefault="00904E2E" w:rsidP="00904E2E">
      <w:pPr>
        <w:pStyle w:val="PL"/>
        <w:rPr>
          <w:rFonts w:eastAsia="MS Mincho"/>
          <w:lang w:eastAsia="ja-JP"/>
        </w:rPr>
      </w:pPr>
      <w:r w:rsidRPr="00F845D2">
        <w:rPr>
          <w:rFonts w:eastAsia="MS Mincho"/>
          <w:lang w:eastAsia="ja-JP"/>
        </w:rPr>
        <w:tab/>
        <w:t>ca-BandwidthClassesUL</w:t>
      </w:r>
      <w:r w:rsidRPr="00F845D2">
        <w:rPr>
          <w:rFonts w:eastAsia="MS Mincho"/>
          <w:lang w:eastAsia="ja-JP"/>
        </w:rPr>
        <w:tab/>
        <w:t>SEQUENCE (SIZE (1..maxUL-BWC-</w:t>
      </w:r>
      <w:r>
        <w:rPr>
          <w:rFonts w:eastAsia="MS Mincho"/>
          <w:lang w:eastAsia="ja-JP"/>
        </w:rPr>
        <w:t>NR</w:t>
      </w:r>
      <w:r w:rsidRPr="00F845D2">
        <w:rPr>
          <w:rFonts w:eastAsia="MS Mincho"/>
          <w:lang w:eastAsia="ja-JP"/>
        </w:rPr>
        <w:t xml:space="preserve">)) OF </w:t>
      </w:r>
      <w:r>
        <w:rPr>
          <w:rFonts w:eastAsia="MS Mincho"/>
          <w:lang w:eastAsia="ja-JP"/>
        </w:rPr>
        <w:t>CHOICE {</w:t>
      </w:r>
    </w:p>
    <w:p w14:paraId="4298DF22" w14:textId="0B27BF63" w:rsidR="00192956" w:rsidRPr="005617F1" w:rsidRDefault="00192956" w:rsidP="00192956">
      <w:pPr>
        <w:pStyle w:val="PL"/>
        <w:rPr>
          <w:rFonts w:eastAsia="MS Mincho"/>
          <w:color w:val="808080"/>
          <w:lang w:eastAsia="ja-JP"/>
        </w:rPr>
      </w:pPr>
      <w:r>
        <w:rPr>
          <w:rFonts w:eastAsia="MS Mincho"/>
          <w:lang w:eastAsia="ja-JP"/>
        </w:rPr>
        <w:tab/>
      </w:r>
      <w:r>
        <w:rPr>
          <w:rFonts w:eastAsia="MS Mincho"/>
          <w:lang w:eastAsia="ja-JP"/>
        </w:rPr>
        <w:tab/>
      </w:r>
      <w:r w:rsidRPr="005617F1">
        <w:rPr>
          <w:rFonts w:eastAsia="MS Mincho"/>
          <w:color w:val="808080"/>
          <w:lang w:eastAsia="ja-JP"/>
        </w:rPr>
        <w:t xml:space="preserve">-- In this </w:t>
      </w:r>
      <w:r>
        <w:rPr>
          <w:rFonts w:eastAsia="MS Mincho"/>
          <w:color w:val="808080"/>
          <w:lang w:eastAsia="ja-JP"/>
        </w:rPr>
        <w:t xml:space="preserve">UL-variant of the </w:t>
      </w:r>
      <w:r w:rsidRPr="005617F1">
        <w:rPr>
          <w:rFonts w:eastAsia="MS Mincho"/>
          <w:color w:val="808080"/>
          <w:lang w:eastAsia="ja-JP"/>
        </w:rPr>
        <w:t xml:space="preserve">band combination, this band can only be used for </w:t>
      </w:r>
      <w:r>
        <w:rPr>
          <w:rFonts w:eastAsia="MS Mincho"/>
          <w:color w:val="808080"/>
          <w:lang w:eastAsia="ja-JP"/>
        </w:rPr>
        <w:t xml:space="preserve">DL (according to </w:t>
      </w:r>
      <w:r w:rsidRPr="00192956">
        <w:rPr>
          <w:rFonts w:eastAsia="MS Mincho"/>
          <w:color w:val="808080"/>
          <w:lang w:eastAsia="ja-JP"/>
        </w:rPr>
        <w:t>ca-BandwidthClassDL</w:t>
      </w:r>
      <w:r>
        <w:rPr>
          <w:rFonts w:eastAsia="MS Mincho"/>
          <w:color w:val="808080"/>
          <w:lang w:eastAsia="ja-JP"/>
        </w:rPr>
        <w:t>)</w:t>
      </w:r>
    </w:p>
    <w:p w14:paraId="255EAC86" w14:textId="77777777" w:rsidR="00904E2E" w:rsidRDefault="00904E2E" w:rsidP="00904E2E">
      <w:pPr>
        <w:pStyle w:val="PL"/>
        <w:rPr>
          <w:rFonts w:eastAsia="MS Mincho"/>
          <w:lang w:eastAsia="ja-JP"/>
        </w:rPr>
      </w:pPr>
      <w:r>
        <w:rPr>
          <w:rFonts w:eastAsia="MS Mincho"/>
          <w:lang w:eastAsia="ja-JP"/>
        </w:rPr>
        <w:tab/>
      </w:r>
      <w:r>
        <w:rPr>
          <w:rFonts w:eastAsia="MS Mincho"/>
          <w:lang w:eastAsia="ja-JP"/>
        </w:rPr>
        <w:tab/>
        <w:t>noUplinkCarrier</w:t>
      </w:r>
      <w:r>
        <w:rPr>
          <w:rFonts w:eastAsia="MS Mincho"/>
          <w:lang w:eastAsia="ja-JP"/>
        </w:rPr>
        <w:tab/>
      </w:r>
      <w:r>
        <w:rPr>
          <w:rFonts w:eastAsia="MS Mincho"/>
          <w:lang w:eastAsia="ja-JP"/>
        </w:rPr>
        <w:tab/>
      </w:r>
      <w:r>
        <w:rPr>
          <w:rFonts w:eastAsia="MS Mincho"/>
          <w:lang w:eastAsia="ja-JP"/>
        </w:rPr>
        <w:tab/>
        <w:t>NULL,</w:t>
      </w:r>
    </w:p>
    <w:p w14:paraId="3264EB8A" w14:textId="13D30A83" w:rsidR="00192956" w:rsidRPr="00192956" w:rsidRDefault="00192956" w:rsidP="00192956">
      <w:pPr>
        <w:pStyle w:val="PL"/>
        <w:rPr>
          <w:rFonts w:eastAsia="MS Mincho"/>
          <w:color w:val="808080"/>
          <w:lang w:eastAsia="ja-JP"/>
        </w:rPr>
      </w:pPr>
      <w:r>
        <w:rPr>
          <w:rFonts w:eastAsia="MS Mincho"/>
          <w:lang w:eastAsia="ja-JP"/>
        </w:rPr>
        <w:tab/>
      </w:r>
      <w:r>
        <w:rPr>
          <w:rFonts w:eastAsia="MS Mincho"/>
          <w:lang w:eastAsia="ja-JP"/>
        </w:rPr>
        <w:tab/>
      </w:r>
      <w:r w:rsidRPr="00192956">
        <w:rPr>
          <w:rFonts w:eastAsia="MS Mincho"/>
          <w:color w:val="808080"/>
          <w:lang w:eastAsia="ja-JP"/>
        </w:rPr>
        <w:t xml:space="preserve">-- An actual </w:t>
      </w:r>
      <w:r>
        <w:rPr>
          <w:rFonts w:eastAsia="MS Mincho"/>
          <w:color w:val="808080"/>
          <w:lang w:eastAsia="ja-JP"/>
        </w:rPr>
        <w:t>U</w:t>
      </w:r>
      <w:r w:rsidRPr="00192956">
        <w:rPr>
          <w:rFonts w:eastAsia="MS Mincho"/>
          <w:color w:val="808080"/>
          <w:lang w:eastAsia="ja-JP"/>
        </w:rPr>
        <w:t xml:space="preserve">L BWC. It is used for UL+DL and </w:t>
      </w:r>
      <w:r>
        <w:rPr>
          <w:rFonts w:eastAsia="MS Mincho"/>
          <w:color w:val="808080"/>
          <w:lang w:eastAsia="ja-JP"/>
        </w:rPr>
        <w:t>U</w:t>
      </w:r>
      <w:r w:rsidRPr="00192956">
        <w:rPr>
          <w:rFonts w:eastAsia="MS Mincho"/>
          <w:color w:val="808080"/>
          <w:lang w:eastAsia="ja-JP"/>
        </w:rPr>
        <w:t xml:space="preserve">L-only </w:t>
      </w:r>
      <w:r>
        <w:rPr>
          <w:rFonts w:eastAsia="MS Mincho"/>
          <w:color w:val="808080"/>
          <w:lang w:eastAsia="ja-JP"/>
        </w:rPr>
        <w:t xml:space="preserve">(SUL) </w:t>
      </w:r>
      <w:r w:rsidRPr="00192956">
        <w:rPr>
          <w:rFonts w:eastAsia="MS Mincho"/>
          <w:color w:val="808080"/>
          <w:lang w:eastAsia="ja-JP"/>
        </w:rPr>
        <w:t>bands in a band combination.</w:t>
      </w:r>
    </w:p>
    <w:p w14:paraId="3C0D5F35" w14:textId="72A3DB57" w:rsidR="00904E2E" w:rsidRDefault="00904E2E" w:rsidP="00904E2E">
      <w:pPr>
        <w:pStyle w:val="PL"/>
        <w:rPr>
          <w:rFonts w:eastAsia="MS Mincho"/>
          <w:lang w:eastAsia="ja-JP"/>
        </w:rPr>
      </w:pPr>
      <w:r>
        <w:rPr>
          <w:rFonts w:eastAsia="MS Mincho"/>
          <w:lang w:eastAsia="ja-JP"/>
        </w:rPr>
        <w:tab/>
      </w:r>
      <w:r>
        <w:rPr>
          <w:rFonts w:eastAsia="MS Mincho"/>
          <w:lang w:eastAsia="ja-JP"/>
        </w:rPr>
        <w:tab/>
        <w:t>bandwidthClassUL</w:t>
      </w:r>
      <w:r>
        <w:rPr>
          <w:rFonts w:eastAsia="MS Mincho"/>
          <w:lang w:eastAsia="ja-JP"/>
        </w:rPr>
        <w:tab/>
      </w:r>
      <w:r>
        <w:rPr>
          <w:rFonts w:eastAsia="MS Mincho"/>
          <w:lang w:eastAsia="ja-JP"/>
        </w:rPr>
        <w:tab/>
      </w:r>
      <w:r w:rsidRPr="007464BB">
        <w:rPr>
          <w:rFonts w:eastAsia="MS Mincho"/>
          <w:lang w:eastAsia="ja-JP"/>
        </w:rPr>
        <w:t>CA-BandwidthClass</w:t>
      </w:r>
      <w:r>
        <w:rPr>
          <w:rFonts w:eastAsia="MS Mincho"/>
          <w:lang w:eastAsia="ja-JP"/>
        </w:rPr>
        <w:t>NR</w:t>
      </w:r>
      <w:r w:rsidRPr="007464BB">
        <w:rPr>
          <w:rFonts w:eastAsia="MS Mincho"/>
          <w:lang w:eastAsia="ja-JP"/>
        </w:rPr>
        <w:t>-UL</w:t>
      </w:r>
    </w:p>
    <w:p w14:paraId="680A3584" w14:textId="04450B61" w:rsidR="00904E2E" w:rsidRPr="00F845D2" w:rsidRDefault="00904E2E" w:rsidP="00904E2E">
      <w:pPr>
        <w:pStyle w:val="PL"/>
        <w:rPr>
          <w:rFonts w:eastAsia="MS Mincho"/>
          <w:lang w:eastAsia="ja-JP"/>
        </w:rPr>
      </w:pPr>
      <w:r>
        <w:rPr>
          <w:rFonts w:eastAsia="MS Mincho"/>
          <w:lang w:eastAsia="ja-JP"/>
        </w:rPr>
        <w:tab/>
        <w:t>}</w:t>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r>
      <w:r w:rsidR="00904465">
        <w:rPr>
          <w:rFonts w:eastAsia="MS Mincho"/>
          <w:lang w:eastAsia="ja-JP"/>
        </w:rPr>
        <w:tab/>
        <w:t>OPTIONAL,</w:t>
      </w:r>
    </w:p>
    <w:p w14:paraId="6AB3EACF" w14:textId="77777777" w:rsidR="00904E2E" w:rsidRPr="00F845D2" w:rsidRDefault="00904E2E" w:rsidP="00904E2E">
      <w:pPr>
        <w:pStyle w:val="PL"/>
        <w:rPr>
          <w:rFonts w:eastAsia="MS Mincho"/>
          <w:lang w:eastAsia="ja-JP"/>
        </w:rPr>
      </w:pPr>
      <w:r w:rsidRPr="00F845D2">
        <w:rPr>
          <w:rFonts w:eastAsia="MS Mincho"/>
          <w:lang w:eastAsia="ja-JP"/>
        </w:rPr>
        <w:t>}</w:t>
      </w:r>
    </w:p>
    <w:p w14:paraId="2AA1405A" w14:textId="5FD946EA" w:rsidR="00904E2E" w:rsidRDefault="00904E2E" w:rsidP="002621C1">
      <w:pPr>
        <w:pStyle w:val="PL"/>
        <w:rPr>
          <w:rFonts w:eastAsia="MS Mincho"/>
          <w:lang w:eastAsia="ja-JP"/>
        </w:rPr>
      </w:pPr>
    </w:p>
    <w:p w14:paraId="3A40EF81" w14:textId="77777777" w:rsidR="00F845D2" w:rsidRPr="00F845D2" w:rsidRDefault="00F845D2" w:rsidP="002621C1">
      <w:pPr>
        <w:pStyle w:val="PL"/>
        <w:rPr>
          <w:rFonts w:eastAsia="MS Mincho"/>
          <w:lang w:eastAsia="ja-JP"/>
        </w:rPr>
      </w:pPr>
    </w:p>
    <w:p w14:paraId="6830E8C0" w14:textId="77777777" w:rsidR="00F845D2" w:rsidRPr="005617F1" w:rsidRDefault="00F845D2" w:rsidP="002621C1">
      <w:pPr>
        <w:pStyle w:val="PL"/>
        <w:rPr>
          <w:rFonts w:eastAsia="MS Mincho"/>
          <w:color w:val="808080"/>
          <w:lang w:eastAsia="ja-JP"/>
        </w:rPr>
      </w:pPr>
      <w:r w:rsidRPr="005617F1">
        <w:rPr>
          <w:rFonts w:eastAsia="MS Mincho"/>
          <w:color w:val="808080"/>
          <w:lang w:eastAsia="ja-JP"/>
        </w:rPr>
        <w:t>-- Downlink bandwidth classes for EUTRA. The BWC values are the same as defined in 36.331.</w:t>
      </w:r>
    </w:p>
    <w:p w14:paraId="375DF321" w14:textId="77777777" w:rsidR="00F845D2" w:rsidRPr="00F845D2" w:rsidRDefault="00F845D2" w:rsidP="002621C1">
      <w:pPr>
        <w:pStyle w:val="PL"/>
        <w:rPr>
          <w:rFonts w:eastAsia="MS Mincho"/>
          <w:lang w:eastAsia="ja-JP"/>
        </w:rPr>
      </w:pPr>
      <w:r w:rsidRPr="00F845D2">
        <w:rPr>
          <w:rFonts w:eastAsia="MS Mincho"/>
          <w:lang w:eastAsia="ja-JP"/>
        </w:rPr>
        <w:t xml:space="preserve">CA-BandwidthClassEUTRA-DL ::= </w:t>
      </w:r>
      <w:r w:rsidRPr="00F845D2">
        <w:rPr>
          <w:rFonts w:eastAsia="MS Mincho"/>
          <w:lang w:eastAsia="ja-JP"/>
        </w:rPr>
        <w:tab/>
        <w:t>ENUMERATED {a, b, c, d, e, f, ...}</w:t>
      </w:r>
    </w:p>
    <w:p w14:paraId="394DF8C7" w14:textId="1264A8C5" w:rsidR="00F845D2" w:rsidRPr="002621C1" w:rsidRDefault="00F845D2" w:rsidP="002621C1">
      <w:pPr>
        <w:pStyle w:val="PL"/>
        <w:rPr>
          <w:rFonts w:eastAsia="MS Mincho"/>
          <w:color w:val="808080"/>
          <w:lang w:eastAsia="ja-JP"/>
        </w:rPr>
      </w:pPr>
      <w:r w:rsidRPr="002621C1">
        <w:rPr>
          <w:rFonts w:eastAsia="MS Mincho"/>
          <w:color w:val="808080"/>
          <w:lang w:eastAsia="ja-JP"/>
        </w:rPr>
        <w:t>--</w:t>
      </w:r>
      <w:r w:rsidR="00D346FF">
        <w:rPr>
          <w:rFonts w:eastAsia="MS Mincho"/>
          <w:color w:val="808080"/>
          <w:lang w:eastAsia="ja-JP"/>
        </w:rPr>
        <w:t xml:space="preserve"> Uplink bandwidth classes for EUTRA</w:t>
      </w:r>
      <w:r w:rsidRPr="002621C1">
        <w:rPr>
          <w:rFonts w:eastAsia="MS Mincho"/>
          <w:color w:val="808080"/>
          <w:lang w:eastAsia="ja-JP"/>
        </w:rPr>
        <w:t>. The BWC values are the same as defined in 36.331.</w:t>
      </w:r>
    </w:p>
    <w:p w14:paraId="7F4DB0CC" w14:textId="4FC6E4EF" w:rsidR="00F845D2" w:rsidRPr="00F845D2" w:rsidRDefault="00F845D2" w:rsidP="002621C1">
      <w:pPr>
        <w:pStyle w:val="PL"/>
        <w:rPr>
          <w:rFonts w:eastAsia="MS Mincho"/>
          <w:lang w:eastAsia="ja-JP"/>
        </w:rPr>
      </w:pPr>
      <w:r w:rsidRPr="00F845D2">
        <w:rPr>
          <w:rFonts w:eastAsia="MS Mincho"/>
          <w:lang w:eastAsia="ja-JP"/>
        </w:rPr>
        <w:t xml:space="preserve">CA-BandwidthClassEUTRA-UL ::= </w:t>
      </w:r>
      <w:r w:rsidRPr="00F845D2">
        <w:rPr>
          <w:rFonts w:eastAsia="MS Mincho"/>
          <w:lang w:eastAsia="ja-JP"/>
        </w:rPr>
        <w:tab/>
        <w:t>ENUMERATED {a, b, c, d, e, f, ...}</w:t>
      </w:r>
    </w:p>
    <w:p w14:paraId="62847F63" w14:textId="77777777" w:rsidR="00F845D2" w:rsidRPr="00F845D2" w:rsidRDefault="00F845D2" w:rsidP="002621C1">
      <w:pPr>
        <w:pStyle w:val="PL"/>
        <w:rPr>
          <w:rFonts w:eastAsia="MS Mincho"/>
          <w:lang w:eastAsia="ja-JP"/>
        </w:rPr>
      </w:pPr>
    </w:p>
    <w:p w14:paraId="1017EDC8" w14:textId="77777777" w:rsidR="00F845D2" w:rsidRPr="00F845D2" w:rsidRDefault="00F845D2" w:rsidP="002621C1">
      <w:pPr>
        <w:pStyle w:val="PL"/>
        <w:rPr>
          <w:rFonts w:eastAsia="MS Mincho"/>
          <w:lang w:eastAsia="ja-JP"/>
        </w:rPr>
      </w:pPr>
    </w:p>
    <w:p w14:paraId="0109CBF4" w14:textId="644B53F5" w:rsidR="00F845D2" w:rsidRPr="002621C1" w:rsidRDefault="008403DD" w:rsidP="002621C1">
      <w:pPr>
        <w:pStyle w:val="PL"/>
        <w:rPr>
          <w:rFonts w:eastAsia="MS Mincho"/>
          <w:color w:val="808080"/>
          <w:lang w:eastAsia="ja-JP"/>
        </w:rPr>
      </w:pPr>
      <w:r>
        <w:rPr>
          <w:rFonts w:eastAsia="MS Mincho"/>
          <w:color w:val="808080"/>
          <w:lang w:eastAsia="ja-JP"/>
        </w:rPr>
        <w:t>s</w:t>
      </w:r>
      <w:r w:rsidR="00F845D2" w:rsidRPr="002621C1">
        <w:rPr>
          <w:rFonts w:eastAsia="MS Mincho"/>
          <w:color w:val="808080"/>
          <w:lang w:eastAsia="ja-JP"/>
        </w:rPr>
        <w:t xml:space="preserve">-- Downlink bandwidth classes for NR. </w:t>
      </w:r>
    </w:p>
    <w:p w14:paraId="4E70129F" w14:textId="4030E598" w:rsidR="00F845D2" w:rsidRPr="00F845D2" w:rsidRDefault="00F845D2" w:rsidP="002621C1">
      <w:pPr>
        <w:pStyle w:val="PL"/>
        <w:rPr>
          <w:rFonts w:eastAsia="MS Mincho"/>
          <w:lang w:eastAsia="ja-JP"/>
        </w:rPr>
      </w:pPr>
      <w:r w:rsidRPr="00F845D2">
        <w:rPr>
          <w:rFonts w:eastAsia="MS Mincho"/>
          <w:lang w:eastAsia="ja-JP"/>
        </w:rPr>
        <w:t>CA-Bandwi</w:t>
      </w:r>
      <w:r w:rsidR="0011517B">
        <w:rPr>
          <w:rFonts w:eastAsia="MS Mincho"/>
          <w:lang w:eastAsia="ja-JP"/>
        </w:rPr>
        <w:t xml:space="preserve">dthClassNR-DL ::= </w:t>
      </w:r>
      <w:r w:rsidR="0011517B">
        <w:rPr>
          <w:rFonts w:eastAsia="MS Mincho"/>
          <w:lang w:eastAsia="ja-JP"/>
        </w:rPr>
        <w:tab/>
        <w:t>ENUMERATED {</w:t>
      </w:r>
      <w:r w:rsidRPr="00F845D2">
        <w:rPr>
          <w:rFonts w:eastAsia="MS Mincho"/>
          <w:lang w:eastAsia="ja-JP"/>
        </w:rPr>
        <w:t>a, b, c, d, e, f, ...}</w:t>
      </w:r>
    </w:p>
    <w:p w14:paraId="31FDE921" w14:textId="6CEEBDAF" w:rsidR="00F845D2" w:rsidRPr="002621C1" w:rsidRDefault="00F845D2" w:rsidP="002621C1">
      <w:pPr>
        <w:pStyle w:val="PL"/>
        <w:rPr>
          <w:rFonts w:eastAsia="MS Mincho"/>
          <w:color w:val="808080"/>
          <w:lang w:eastAsia="ja-JP"/>
        </w:rPr>
      </w:pPr>
      <w:r w:rsidRPr="002621C1">
        <w:rPr>
          <w:rFonts w:eastAsia="MS Mincho"/>
          <w:color w:val="808080"/>
          <w:lang w:eastAsia="ja-JP"/>
        </w:rPr>
        <w:t xml:space="preserve">-- Uplink bandwidth classes for NR. </w:t>
      </w:r>
    </w:p>
    <w:p w14:paraId="74E575D8" w14:textId="3B06C5CB" w:rsidR="00F845D2" w:rsidRPr="00F845D2" w:rsidRDefault="00F845D2" w:rsidP="002621C1">
      <w:pPr>
        <w:pStyle w:val="PL"/>
        <w:rPr>
          <w:rFonts w:eastAsia="MS Mincho"/>
          <w:lang w:eastAsia="ja-JP"/>
        </w:rPr>
      </w:pPr>
      <w:r w:rsidRPr="00F845D2">
        <w:rPr>
          <w:rFonts w:eastAsia="MS Mincho"/>
          <w:lang w:eastAsia="ja-JP"/>
        </w:rPr>
        <w:t xml:space="preserve">CA-BandwidthClassNR-UL ::= </w:t>
      </w:r>
      <w:r w:rsidRPr="00F845D2">
        <w:rPr>
          <w:rFonts w:eastAsia="MS Mincho"/>
          <w:lang w:eastAsia="ja-JP"/>
        </w:rPr>
        <w:tab/>
        <w:t>ENUMERATED {a, b, c, d, e, f, ...}</w:t>
      </w:r>
    </w:p>
    <w:p w14:paraId="21E6DE06" w14:textId="77777777" w:rsidR="00F845D2" w:rsidRPr="00F845D2" w:rsidRDefault="00F845D2" w:rsidP="002621C1">
      <w:pPr>
        <w:pStyle w:val="PL"/>
        <w:rPr>
          <w:rFonts w:eastAsia="MS Mincho"/>
          <w:lang w:eastAsia="ja-JP"/>
        </w:rPr>
      </w:pPr>
    </w:p>
    <w:p w14:paraId="30E05E14" w14:textId="77777777" w:rsidR="00F845D2" w:rsidRPr="00F845D2" w:rsidRDefault="00F845D2" w:rsidP="002621C1">
      <w:pPr>
        <w:pStyle w:val="PL"/>
        <w:rPr>
          <w:rFonts w:eastAsia="MS Mincho"/>
          <w:lang w:eastAsia="ja-JP"/>
        </w:rPr>
      </w:pPr>
    </w:p>
    <w:p w14:paraId="2A85ED33" w14:textId="77777777" w:rsidR="00F845D2" w:rsidRPr="00AD20CA" w:rsidRDefault="00F845D2" w:rsidP="002621C1">
      <w:pPr>
        <w:pStyle w:val="PL"/>
        <w:rPr>
          <w:rFonts w:eastAsia="MS Mincho"/>
          <w:lang w:eastAsia="ja-JP"/>
        </w:rPr>
      </w:pPr>
      <w:r w:rsidRPr="00F845D2">
        <w:rPr>
          <w:rFonts w:eastAsia="MS Mincho" w:hint="eastAsia"/>
          <w:lang w:eastAsia="ja-JP"/>
        </w:rPr>
        <w:t>--ASN1STOP</w:t>
      </w:r>
    </w:p>
    <w:p w14:paraId="6EE97F63" w14:textId="77777777" w:rsidR="00F845D2" w:rsidRPr="00AD20CA" w:rsidRDefault="00F845D2" w:rsidP="002621C1">
      <w:pPr>
        <w:pStyle w:val="PL"/>
        <w:rPr>
          <w:ins w:id="19" w:author="Jeong, Kyeongin" w:date="2017-11-07T01:08:00Z"/>
          <w:rFonts w:eastAsia="MS Mincho"/>
          <w:lang w:eastAsia="ja-JP"/>
        </w:rPr>
      </w:pPr>
    </w:p>
    <w:p w14:paraId="0EC8EC35" w14:textId="77777777" w:rsidR="003742AC" w:rsidRPr="00CE0424" w:rsidRDefault="003742AC" w:rsidP="00A27CB9"/>
    <w:p w14:paraId="4AA66906" w14:textId="77777777" w:rsidR="001300C3" w:rsidRDefault="001300C3" w:rsidP="00CE0424">
      <w:pPr>
        <w:pStyle w:val="Heading1"/>
        <w:sectPr w:rsidR="001300C3" w:rsidSect="00F845D2">
          <w:footnotePr>
            <w:numRestart w:val="eachSect"/>
          </w:footnotePr>
          <w:pgSz w:w="16840" w:h="11907" w:orient="landscape" w:code="9"/>
          <w:pgMar w:top="1134" w:right="1418" w:bottom="1134" w:left="1134" w:header="680" w:footer="567" w:gutter="0"/>
          <w:cols w:space="720"/>
          <w:docGrid w:linePitch="272"/>
        </w:sectPr>
      </w:pPr>
    </w:p>
    <w:p w14:paraId="4D1A6ED1" w14:textId="1A625D6A" w:rsidR="00C01F33" w:rsidRPr="00CE0424" w:rsidRDefault="00C01F33" w:rsidP="00CE0424">
      <w:pPr>
        <w:pStyle w:val="Heading1"/>
      </w:pPr>
      <w:r w:rsidRPr="00CE0424">
        <w:lastRenderedPageBreak/>
        <w:t>Conclusion</w:t>
      </w:r>
    </w:p>
    <w:p w14:paraId="0FD49A90" w14:textId="77777777" w:rsidR="005024A2"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024A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A3A4E77" w14:textId="77777777" w:rsidR="005024A2" w:rsidRDefault="005024A2">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Since the UE is not supposed/required to include fallback band combinations, the UE will not provide many DL band combinations that could refer to the same UL band combination.</w:t>
      </w:r>
    </w:p>
    <w:p w14:paraId="59E1285C" w14:textId="77777777" w:rsidR="005024A2" w:rsidRDefault="005024A2">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It is likely that a UE which supports an SUL-carrier in a band, supports also normal UL+DL operation in that band.</w:t>
      </w:r>
    </w:p>
    <w:p w14:paraId="2DD6384D" w14:textId="77777777" w:rsidR="005024A2" w:rsidRDefault="005024A2">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Including additional SUL information (band entries) into the actual UL band combination makes it unlikely that such an UL band combination can be used in many DL band combinations. Hence, such a scheme will result in creation of many UL band combinations (with different sets of SUL bands and BWCs). This results in large bitmaps (option 2 and 3) and hence a lot of overhead.</w:t>
      </w:r>
    </w:p>
    <w:p w14:paraId="0AC6ADBE" w14:textId="77777777" w:rsidR="008E065E" w:rsidRDefault="008E065E" w:rsidP="008E065E">
      <w:pPr>
        <w:pStyle w:val="BodyText"/>
        <w:rPr>
          <w:b/>
          <w:bCs/>
        </w:rPr>
      </w:pPr>
      <w:r>
        <w:rPr>
          <w:b/>
          <w:bCs/>
        </w:rPr>
        <w:fldChar w:fldCharType="end"/>
      </w:r>
    </w:p>
    <w:p w14:paraId="0C70E663" w14:textId="0DFB95E7" w:rsidR="001300C3" w:rsidRDefault="001300C3" w:rsidP="001300C3">
      <w:r>
        <w:t>M</w:t>
      </w:r>
      <w:r w:rsidRPr="001300C3">
        <w:t>erging the</w:t>
      </w:r>
      <w:r>
        <w:t xml:space="preserve"> UL Band Combinations into the DL Band combination avoids duplicating the band number and does not require indexes to reference UL BCs from within UL BCs. And it gives the UE the freedom to advertise the different UL band combination variants that it supports. UEs are able to advertise real SUL band combinations (where they in fact do not support a DL SCell in the band. But SUL may also appear as a fallback BC in cases where the UE supports both UL </w:t>
      </w:r>
      <w:r w:rsidRPr="001300C3">
        <w:rPr>
          <w:u w:val="single"/>
        </w:rPr>
        <w:t>and</w:t>
      </w:r>
      <w:r>
        <w:t xml:space="preserve"> DL. Therefore, we propose the following: </w:t>
      </w:r>
    </w:p>
    <w:p w14:paraId="2A2FB289" w14:textId="7AC5F474" w:rsidR="001300C3" w:rsidRDefault="001300C3" w:rsidP="001300C3">
      <w:pPr>
        <w:pStyle w:val="Proposal"/>
      </w:pPr>
      <w:r>
        <w:t xml:space="preserve">Adopt the signalling structure outlined in section </w:t>
      </w:r>
      <w:r>
        <w:fldChar w:fldCharType="begin"/>
      </w:r>
      <w:r>
        <w:instrText xml:space="preserve"> REF _Ref189046994 \r \h </w:instrText>
      </w:r>
      <w:r>
        <w:fldChar w:fldCharType="separate"/>
      </w:r>
      <w:r w:rsidR="005024A2">
        <w:t>3</w:t>
      </w:r>
      <w:r>
        <w:fldChar w:fldCharType="end"/>
      </w:r>
      <w:r>
        <w:t xml:space="preserve"> as baseline for the Band Combination signalling. </w:t>
      </w:r>
    </w:p>
    <w:p w14:paraId="40F6CF4B" w14:textId="4CEFFE93" w:rsidR="008E065E" w:rsidRPr="00CE0424" w:rsidRDefault="008E065E" w:rsidP="001300C3"/>
    <w:p w14:paraId="577B3B06" w14:textId="77777777" w:rsidR="008E065E" w:rsidRPr="00CE0424" w:rsidRDefault="008E065E" w:rsidP="008E065E">
      <w:pPr>
        <w:rPr>
          <w:b/>
          <w:bCs/>
        </w:rPr>
      </w:pPr>
    </w:p>
    <w:p w14:paraId="2D9439A9" w14:textId="77777777" w:rsidR="00AB0BC8" w:rsidRPr="00CE0424" w:rsidRDefault="00AB0BC8" w:rsidP="00A04F49">
      <w:pPr>
        <w:rPr>
          <w:b/>
          <w:bCs/>
        </w:rPr>
      </w:pPr>
    </w:p>
    <w:p w14:paraId="2A74D220" w14:textId="77777777" w:rsidR="00311702" w:rsidRPr="00CE0424" w:rsidRDefault="00311702" w:rsidP="00AB0BC8"/>
    <w:sectPr w:rsidR="00311702" w:rsidRPr="00CE0424" w:rsidSect="001300C3">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Ericsson" w:date="2017-11-13T16:11:00Z" w:initials="E">
    <w:p w14:paraId="48B7D37C" w14:textId="77777777" w:rsidR="00F845D2" w:rsidRDefault="00F845D2" w:rsidP="00F845D2">
      <w:pPr>
        <w:pStyle w:val="CommentText"/>
      </w:pPr>
      <w:r>
        <w:rPr>
          <w:rStyle w:val="CommentReference"/>
        </w:rPr>
        <w:annotationRef/>
      </w:r>
      <w:r>
        <w:t>There are many band combinations. Hence, add an “s”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B7D3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B7D37C" w16cid:durableId="1DB442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1E08D" w14:textId="77777777" w:rsidR="003E1459" w:rsidRDefault="003E1459">
      <w:r>
        <w:separator/>
      </w:r>
    </w:p>
  </w:endnote>
  <w:endnote w:type="continuationSeparator" w:id="0">
    <w:p w14:paraId="688CF291" w14:textId="77777777" w:rsidR="003E1459" w:rsidRDefault="003E1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195C2" w14:textId="0B5A207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24A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24A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896FC" w14:textId="77777777" w:rsidR="003E1459" w:rsidRDefault="003E1459">
      <w:r>
        <w:separator/>
      </w:r>
    </w:p>
  </w:footnote>
  <w:footnote w:type="continuationSeparator" w:id="0">
    <w:p w14:paraId="139BC87D" w14:textId="77777777" w:rsidR="003E1459" w:rsidRDefault="003E1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98F8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406CD3B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5D2"/>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FDF"/>
    <w:rsid w:val="00071D65"/>
    <w:rsid w:val="00077E5F"/>
    <w:rsid w:val="0008036A"/>
    <w:rsid w:val="00081AE6"/>
    <w:rsid w:val="000855EB"/>
    <w:rsid w:val="00085B52"/>
    <w:rsid w:val="000866F2"/>
    <w:rsid w:val="0009009F"/>
    <w:rsid w:val="00091557"/>
    <w:rsid w:val="000924C1"/>
    <w:rsid w:val="000924F0"/>
    <w:rsid w:val="00093474"/>
    <w:rsid w:val="0009510F"/>
    <w:rsid w:val="000A1B7B"/>
    <w:rsid w:val="000A5565"/>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580"/>
    <w:rsid w:val="001062FB"/>
    <w:rsid w:val="001063E6"/>
    <w:rsid w:val="00107457"/>
    <w:rsid w:val="0011161E"/>
    <w:rsid w:val="00113CF4"/>
    <w:rsid w:val="0011517B"/>
    <w:rsid w:val="001153EA"/>
    <w:rsid w:val="00115643"/>
    <w:rsid w:val="00116765"/>
    <w:rsid w:val="001219F5"/>
    <w:rsid w:val="00121A20"/>
    <w:rsid w:val="0012377F"/>
    <w:rsid w:val="00124314"/>
    <w:rsid w:val="00126B4A"/>
    <w:rsid w:val="001300C3"/>
    <w:rsid w:val="0013109F"/>
    <w:rsid w:val="00132FD0"/>
    <w:rsid w:val="001344C0"/>
    <w:rsid w:val="001346FA"/>
    <w:rsid w:val="00135252"/>
    <w:rsid w:val="00137AB5"/>
    <w:rsid w:val="00137F0B"/>
    <w:rsid w:val="00151E23"/>
    <w:rsid w:val="001526E0"/>
    <w:rsid w:val="001551B5"/>
    <w:rsid w:val="001659C1"/>
    <w:rsid w:val="00170518"/>
    <w:rsid w:val="00173A8E"/>
    <w:rsid w:val="00177795"/>
    <w:rsid w:val="0018143F"/>
    <w:rsid w:val="00190AC1"/>
    <w:rsid w:val="00192956"/>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27DC"/>
    <w:rsid w:val="00203F96"/>
    <w:rsid w:val="002069B2"/>
    <w:rsid w:val="00207FA3"/>
    <w:rsid w:val="0021340D"/>
    <w:rsid w:val="00214DA8"/>
    <w:rsid w:val="00215423"/>
    <w:rsid w:val="002158FA"/>
    <w:rsid w:val="00220600"/>
    <w:rsid w:val="0022234C"/>
    <w:rsid w:val="002224DB"/>
    <w:rsid w:val="00223E27"/>
    <w:rsid w:val="00223FCB"/>
    <w:rsid w:val="002252C3"/>
    <w:rsid w:val="00225C54"/>
    <w:rsid w:val="00230765"/>
    <w:rsid w:val="002319E4"/>
    <w:rsid w:val="00235632"/>
    <w:rsid w:val="00235872"/>
    <w:rsid w:val="00241559"/>
    <w:rsid w:val="002435B3"/>
    <w:rsid w:val="002458EB"/>
    <w:rsid w:val="00245AF0"/>
    <w:rsid w:val="002500C8"/>
    <w:rsid w:val="0025135B"/>
    <w:rsid w:val="00256492"/>
    <w:rsid w:val="00257543"/>
    <w:rsid w:val="002617E7"/>
    <w:rsid w:val="002621C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DA8"/>
    <w:rsid w:val="002C41E6"/>
    <w:rsid w:val="002D071A"/>
    <w:rsid w:val="002D34B2"/>
    <w:rsid w:val="002D5130"/>
    <w:rsid w:val="002D7637"/>
    <w:rsid w:val="002E17F2"/>
    <w:rsid w:val="002E7CAE"/>
    <w:rsid w:val="002F2771"/>
    <w:rsid w:val="002F28FA"/>
    <w:rsid w:val="002F37A9"/>
    <w:rsid w:val="00301CE6"/>
    <w:rsid w:val="0030256B"/>
    <w:rsid w:val="0030501F"/>
    <w:rsid w:val="00307220"/>
    <w:rsid w:val="00307BA1"/>
    <w:rsid w:val="00311702"/>
    <w:rsid w:val="00311E82"/>
    <w:rsid w:val="00313FD6"/>
    <w:rsid w:val="003143BD"/>
    <w:rsid w:val="00316EE6"/>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3761"/>
    <w:rsid w:val="00370E47"/>
    <w:rsid w:val="00372063"/>
    <w:rsid w:val="00372090"/>
    <w:rsid w:val="003742AC"/>
    <w:rsid w:val="00377CE1"/>
    <w:rsid w:val="00385BF0"/>
    <w:rsid w:val="003939FF"/>
    <w:rsid w:val="0039729E"/>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459"/>
    <w:rsid w:val="003E15FA"/>
    <w:rsid w:val="003E55E4"/>
    <w:rsid w:val="003E74E3"/>
    <w:rsid w:val="003F05C7"/>
    <w:rsid w:val="003F2CD4"/>
    <w:rsid w:val="003F5650"/>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032"/>
    <w:rsid w:val="0047556B"/>
    <w:rsid w:val="00477768"/>
    <w:rsid w:val="00485102"/>
    <w:rsid w:val="00485E2A"/>
    <w:rsid w:val="00492BC5"/>
    <w:rsid w:val="004964F1"/>
    <w:rsid w:val="004A16BC"/>
    <w:rsid w:val="004A2B94"/>
    <w:rsid w:val="004B7C0C"/>
    <w:rsid w:val="004C1574"/>
    <w:rsid w:val="004C2DB9"/>
    <w:rsid w:val="004C3898"/>
    <w:rsid w:val="004D36B1"/>
    <w:rsid w:val="004D7EBD"/>
    <w:rsid w:val="004E2680"/>
    <w:rsid w:val="004E28F9"/>
    <w:rsid w:val="004E462E"/>
    <w:rsid w:val="004E56DC"/>
    <w:rsid w:val="004E76F4"/>
    <w:rsid w:val="004F0B4E"/>
    <w:rsid w:val="004F0B6C"/>
    <w:rsid w:val="004F0C93"/>
    <w:rsid w:val="004F2078"/>
    <w:rsid w:val="004F4DA3"/>
    <w:rsid w:val="005024A2"/>
    <w:rsid w:val="00506557"/>
    <w:rsid w:val="0050677A"/>
    <w:rsid w:val="005108D8"/>
    <w:rsid w:val="005116F9"/>
    <w:rsid w:val="005153A7"/>
    <w:rsid w:val="005219CF"/>
    <w:rsid w:val="00534B59"/>
    <w:rsid w:val="00536759"/>
    <w:rsid w:val="00537C62"/>
    <w:rsid w:val="00546970"/>
    <w:rsid w:val="00554E19"/>
    <w:rsid w:val="0056121F"/>
    <w:rsid w:val="005617F1"/>
    <w:rsid w:val="00572505"/>
    <w:rsid w:val="00582809"/>
    <w:rsid w:val="0058798C"/>
    <w:rsid w:val="005900FA"/>
    <w:rsid w:val="005935A4"/>
    <w:rsid w:val="005948C2"/>
    <w:rsid w:val="00595DCA"/>
    <w:rsid w:val="0059779B"/>
    <w:rsid w:val="005A156F"/>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4B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AB1"/>
    <w:rsid w:val="007E4610"/>
    <w:rsid w:val="007E4715"/>
    <w:rsid w:val="007E505B"/>
    <w:rsid w:val="007E7091"/>
    <w:rsid w:val="007F5C12"/>
    <w:rsid w:val="00803FAE"/>
    <w:rsid w:val="0080605F"/>
    <w:rsid w:val="00807786"/>
    <w:rsid w:val="00811FCB"/>
    <w:rsid w:val="008158D6"/>
    <w:rsid w:val="00817196"/>
    <w:rsid w:val="008235DB"/>
    <w:rsid w:val="00824AB4"/>
    <w:rsid w:val="00825C42"/>
    <w:rsid w:val="00825D25"/>
    <w:rsid w:val="00827D6F"/>
    <w:rsid w:val="008376AC"/>
    <w:rsid w:val="008403DD"/>
    <w:rsid w:val="008444E8"/>
    <w:rsid w:val="00844E80"/>
    <w:rsid w:val="00846FE7"/>
    <w:rsid w:val="00854F97"/>
    <w:rsid w:val="00856911"/>
    <w:rsid w:val="00864BEF"/>
    <w:rsid w:val="008677FD"/>
    <w:rsid w:val="008706D4"/>
    <w:rsid w:val="00870F8A"/>
    <w:rsid w:val="008719A4"/>
    <w:rsid w:val="00871D23"/>
    <w:rsid w:val="00874312"/>
    <w:rsid w:val="0087437C"/>
    <w:rsid w:val="00875CD7"/>
    <w:rsid w:val="00876B4D"/>
    <w:rsid w:val="00877F18"/>
    <w:rsid w:val="00884EC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51C"/>
    <w:rsid w:val="008F1EAB"/>
    <w:rsid w:val="008F33DC"/>
    <w:rsid w:val="008F4425"/>
    <w:rsid w:val="008F477F"/>
    <w:rsid w:val="00902350"/>
    <w:rsid w:val="0090336B"/>
    <w:rsid w:val="00904465"/>
    <w:rsid w:val="00904E2E"/>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DA9"/>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885"/>
    <w:rsid w:val="009D4FF0"/>
    <w:rsid w:val="009D703C"/>
    <w:rsid w:val="009D718F"/>
    <w:rsid w:val="009E068F"/>
    <w:rsid w:val="009E14E0"/>
    <w:rsid w:val="009E35DB"/>
    <w:rsid w:val="009E47A3"/>
    <w:rsid w:val="009F08F3"/>
    <w:rsid w:val="009F344F"/>
    <w:rsid w:val="00A032D8"/>
    <w:rsid w:val="00A048A8"/>
    <w:rsid w:val="00A04F49"/>
    <w:rsid w:val="00A13E54"/>
    <w:rsid w:val="00A17F63"/>
    <w:rsid w:val="00A2052C"/>
    <w:rsid w:val="00A2193B"/>
    <w:rsid w:val="00A2351A"/>
    <w:rsid w:val="00A264A9"/>
    <w:rsid w:val="00A27785"/>
    <w:rsid w:val="00A27CB9"/>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8D1"/>
    <w:rsid w:val="00AE27AC"/>
    <w:rsid w:val="00AE3743"/>
    <w:rsid w:val="00AE40E0"/>
    <w:rsid w:val="00AE4DBA"/>
    <w:rsid w:val="00AE4F07"/>
    <w:rsid w:val="00AF1C5D"/>
    <w:rsid w:val="00AF42D7"/>
    <w:rsid w:val="00B006FE"/>
    <w:rsid w:val="00B007CB"/>
    <w:rsid w:val="00B02AA9"/>
    <w:rsid w:val="00B02FA3"/>
    <w:rsid w:val="00B05084"/>
    <w:rsid w:val="00B10029"/>
    <w:rsid w:val="00B157F9"/>
    <w:rsid w:val="00B20256"/>
    <w:rsid w:val="00B20D09"/>
    <w:rsid w:val="00B247D1"/>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9446F"/>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6A2"/>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4BFF"/>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5494"/>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CCA"/>
    <w:rsid w:val="00CF625B"/>
    <w:rsid w:val="00CF687E"/>
    <w:rsid w:val="00D0349B"/>
    <w:rsid w:val="00D10249"/>
    <w:rsid w:val="00D115C3"/>
    <w:rsid w:val="00D11897"/>
    <w:rsid w:val="00D13135"/>
    <w:rsid w:val="00D13E4E"/>
    <w:rsid w:val="00D238AB"/>
    <w:rsid w:val="00D239A7"/>
    <w:rsid w:val="00D23F47"/>
    <w:rsid w:val="00D346FF"/>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8DA"/>
    <w:rsid w:val="00D86CA3"/>
    <w:rsid w:val="00D871CE"/>
    <w:rsid w:val="00D9196D"/>
    <w:rsid w:val="00D92982"/>
    <w:rsid w:val="00D9350B"/>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D5B"/>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2A9"/>
    <w:rsid w:val="00F15FA5"/>
    <w:rsid w:val="00F209B7"/>
    <w:rsid w:val="00F2376F"/>
    <w:rsid w:val="00F243D8"/>
    <w:rsid w:val="00F30828"/>
    <w:rsid w:val="00F313D6"/>
    <w:rsid w:val="00F40F0C"/>
    <w:rsid w:val="00F45BB4"/>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5D2"/>
    <w:rsid w:val="00F859D8"/>
    <w:rsid w:val="00F868F5"/>
    <w:rsid w:val="00F9056A"/>
    <w:rsid w:val="00F90F8D"/>
    <w:rsid w:val="00F92782"/>
    <w:rsid w:val="00F93AA9"/>
    <w:rsid w:val="00F96985"/>
    <w:rsid w:val="00F97838"/>
    <w:rsid w:val="00FA2BB3"/>
    <w:rsid w:val="00FB4C80"/>
    <w:rsid w:val="00FB6A6A"/>
    <w:rsid w:val="00FC579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AB47AEE"/>
  <w15:chartTrackingRefBased/>
  <w15:docId w15:val="{B1E470FC-3369-48D3-BA02-1076C49F7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24A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024A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024A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024A2"/>
    <w:pPr>
      <w:numPr>
        <w:ilvl w:val="2"/>
      </w:numPr>
      <w:spacing w:before="120"/>
      <w:outlineLvl w:val="2"/>
    </w:pPr>
    <w:rPr>
      <w:sz w:val="28"/>
      <w:szCs w:val="28"/>
    </w:rPr>
  </w:style>
  <w:style w:type="paragraph" w:styleId="Heading4">
    <w:name w:val="heading 4"/>
    <w:basedOn w:val="Heading3"/>
    <w:next w:val="Normal"/>
    <w:qFormat/>
    <w:rsid w:val="005024A2"/>
    <w:pPr>
      <w:numPr>
        <w:ilvl w:val="3"/>
      </w:numPr>
      <w:outlineLvl w:val="3"/>
    </w:pPr>
    <w:rPr>
      <w:sz w:val="24"/>
      <w:szCs w:val="24"/>
    </w:rPr>
  </w:style>
  <w:style w:type="paragraph" w:styleId="Heading5">
    <w:name w:val="heading 5"/>
    <w:basedOn w:val="Heading4"/>
    <w:next w:val="Normal"/>
    <w:qFormat/>
    <w:rsid w:val="005024A2"/>
    <w:pPr>
      <w:numPr>
        <w:ilvl w:val="4"/>
      </w:numPr>
      <w:outlineLvl w:val="4"/>
    </w:pPr>
    <w:rPr>
      <w:sz w:val="22"/>
      <w:szCs w:val="22"/>
    </w:rPr>
  </w:style>
  <w:style w:type="paragraph" w:styleId="Heading6">
    <w:name w:val="heading 6"/>
    <w:basedOn w:val="Normal"/>
    <w:next w:val="Normal"/>
    <w:qFormat/>
    <w:rsid w:val="005024A2"/>
    <w:pPr>
      <w:keepNext/>
      <w:keepLines/>
      <w:numPr>
        <w:ilvl w:val="5"/>
        <w:numId w:val="1"/>
      </w:numPr>
      <w:spacing w:before="120"/>
      <w:outlineLvl w:val="5"/>
    </w:pPr>
    <w:rPr>
      <w:rFonts w:cs="Arial"/>
    </w:rPr>
  </w:style>
  <w:style w:type="paragraph" w:styleId="Heading7">
    <w:name w:val="heading 7"/>
    <w:basedOn w:val="Normal"/>
    <w:next w:val="Normal"/>
    <w:qFormat/>
    <w:rsid w:val="005024A2"/>
    <w:pPr>
      <w:keepNext/>
      <w:keepLines/>
      <w:numPr>
        <w:ilvl w:val="6"/>
        <w:numId w:val="1"/>
      </w:numPr>
      <w:spacing w:before="120"/>
      <w:outlineLvl w:val="6"/>
    </w:pPr>
    <w:rPr>
      <w:rFonts w:cs="Arial"/>
    </w:rPr>
  </w:style>
  <w:style w:type="paragraph" w:styleId="Heading8">
    <w:name w:val="heading 8"/>
    <w:basedOn w:val="Heading7"/>
    <w:next w:val="Normal"/>
    <w:qFormat/>
    <w:rsid w:val="005024A2"/>
    <w:pPr>
      <w:numPr>
        <w:ilvl w:val="7"/>
      </w:numPr>
      <w:outlineLvl w:val="7"/>
    </w:pPr>
  </w:style>
  <w:style w:type="paragraph" w:styleId="Heading9">
    <w:name w:val="heading 9"/>
    <w:basedOn w:val="Heading8"/>
    <w:next w:val="Normal"/>
    <w:qFormat/>
    <w:rsid w:val="005024A2"/>
    <w:pPr>
      <w:numPr>
        <w:ilvl w:val="8"/>
      </w:numPr>
      <w:outlineLvl w:val="8"/>
    </w:pPr>
  </w:style>
  <w:style w:type="character" w:default="1" w:styleId="DefaultParagraphFont">
    <w:name w:val="Default Paragraph Font"/>
    <w:uiPriority w:val="1"/>
    <w:semiHidden/>
    <w:unhideWhenUsed/>
    <w:rsid w:val="005024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24A2"/>
  </w:style>
  <w:style w:type="paragraph" w:styleId="TOC8">
    <w:name w:val="toc 8"/>
    <w:basedOn w:val="TOC1"/>
    <w:semiHidden/>
    <w:rsid w:val="005024A2"/>
    <w:pPr>
      <w:spacing w:before="180"/>
      <w:ind w:left="2693" w:hanging="2693"/>
    </w:pPr>
    <w:rPr>
      <w:b w:val="0"/>
      <w:bCs/>
    </w:rPr>
  </w:style>
  <w:style w:type="paragraph" w:styleId="TOC1">
    <w:name w:val="toc 1"/>
    <w:aliases w:val="Observation TOC2"/>
    <w:uiPriority w:val="39"/>
    <w:rsid w:val="005024A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024A2"/>
    <w:pPr>
      <w:keepNext/>
      <w:keepLines/>
      <w:spacing w:before="180"/>
      <w:jc w:val="center"/>
    </w:pPr>
  </w:style>
  <w:style w:type="paragraph" w:styleId="Caption">
    <w:name w:val="caption"/>
    <w:basedOn w:val="Normal"/>
    <w:next w:val="Normal"/>
    <w:qFormat/>
    <w:rsid w:val="005024A2"/>
    <w:pPr>
      <w:spacing w:after="240"/>
      <w:jc w:val="center"/>
    </w:pPr>
    <w:rPr>
      <w:b/>
      <w:bCs/>
    </w:rPr>
  </w:style>
  <w:style w:type="paragraph" w:styleId="TOC5">
    <w:name w:val="toc 5"/>
    <w:aliases w:val="Observation TOC"/>
    <w:basedOn w:val="TOC4"/>
    <w:semiHidden/>
    <w:rsid w:val="005024A2"/>
    <w:pPr>
      <w:tabs>
        <w:tab w:val="right" w:pos="1701"/>
      </w:tabs>
      <w:ind w:left="1701" w:hanging="1701"/>
    </w:pPr>
  </w:style>
  <w:style w:type="paragraph" w:styleId="TOC4">
    <w:name w:val="toc 4"/>
    <w:basedOn w:val="TOC3"/>
    <w:semiHidden/>
    <w:rsid w:val="005024A2"/>
    <w:pPr>
      <w:ind w:left="1418" w:hanging="1418"/>
    </w:pPr>
  </w:style>
  <w:style w:type="paragraph" w:styleId="TOC3">
    <w:name w:val="toc 3"/>
    <w:basedOn w:val="TOC2"/>
    <w:semiHidden/>
    <w:rsid w:val="005024A2"/>
    <w:pPr>
      <w:ind w:left="1134" w:hanging="1134"/>
    </w:pPr>
  </w:style>
  <w:style w:type="paragraph" w:styleId="TOC2">
    <w:name w:val="toc 2"/>
    <w:basedOn w:val="TOC1"/>
    <w:semiHidden/>
    <w:rsid w:val="005024A2"/>
    <w:pPr>
      <w:keepNext w:val="0"/>
      <w:spacing w:before="0"/>
      <w:ind w:left="851" w:hanging="851"/>
    </w:pPr>
    <w:rPr>
      <w:szCs w:val="20"/>
    </w:rPr>
  </w:style>
  <w:style w:type="paragraph" w:styleId="Index2">
    <w:name w:val="index 2"/>
    <w:basedOn w:val="Index1"/>
    <w:semiHidden/>
    <w:rsid w:val="005024A2"/>
    <w:pPr>
      <w:ind w:left="284"/>
    </w:pPr>
  </w:style>
  <w:style w:type="paragraph" w:styleId="Index1">
    <w:name w:val="index 1"/>
    <w:basedOn w:val="Normal"/>
    <w:semiHidden/>
    <w:rsid w:val="005024A2"/>
    <w:pPr>
      <w:keepLines/>
      <w:spacing w:after="0"/>
    </w:pPr>
  </w:style>
  <w:style w:type="paragraph" w:styleId="DocumentMap">
    <w:name w:val="Document Map"/>
    <w:basedOn w:val="Normal"/>
    <w:semiHidden/>
    <w:rsid w:val="005024A2"/>
    <w:pPr>
      <w:shd w:val="clear" w:color="auto" w:fill="000080"/>
    </w:pPr>
    <w:rPr>
      <w:rFonts w:ascii="Tahoma" w:hAnsi="Tahoma" w:cs="Tahoma"/>
    </w:rPr>
  </w:style>
  <w:style w:type="paragraph" w:styleId="ListNumber2">
    <w:name w:val="List Number 2"/>
    <w:basedOn w:val="ListNumber"/>
    <w:rsid w:val="005024A2"/>
    <w:pPr>
      <w:ind w:left="851"/>
    </w:pPr>
  </w:style>
  <w:style w:type="paragraph" w:styleId="ListNumber">
    <w:name w:val="List Number"/>
    <w:basedOn w:val="List"/>
    <w:rsid w:val="005024A2"/>
  </w:style>
  <w:style w:type="paragraph" w:styleId="List">
    <w:name w:val="List"/>
    <w:basedOn w:val="Normal"/>
    <w:rsid w:val="005024A2"/>
    <w:pPr>
      <w:ind w:left="568" w:hanging="284"/>
    </w:pPr>
  </w:style>
  <w:style w:type="paragraph" w:styleId="Header">
    <w:name w:val="header"/>
    <w:rsid w:val="005024A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024A2"/>
    <w:rPr>
      <w:b/>
      <w:bCs/>
      <w:position w:val="6"/>
      <w:sz w:val="16"/>
      <w:szCs w:val="16"/>
    </w:rPr>
  </w:style>
  <w:style w:type="paragraph" w:styleId="FootnoteText">
    <w:name w:val="footnote text"/>
    <w:basedOn w:val="Normal"/>
    <w:semiHidden/>
    <w:rsid w:val="005024A2"/>
    <w:pPr>
      <w:keepLines/>
      <w:spacing w:after="0"/>
      <w:ind w:left="454" w:hanging="454"/>
    </w:pPr>
    <w:rPr>
      <w:sz w:val="16"/>
      <w:szCs w:val="16"/>
    </w:rPr>
  </w:style>
  <w:style w:type="paragraph" w:customStyle="1" w:styleId="3GPPHeader">
    <w:name w:val="3GPP_Header"/>
    <w:basedOn w:val="Normal"/>
    <w:rsid w:val="005024A2"/>
    <w:pPr>
      <w:tabs>
        <w:tab w:val="left" w:pos="1701"/>
        <w:tab w:val="right" w:pos="9639"/>
      </w:tabs>
      <w:spacing w:after="240"/>
    </w:pPr>
    <w:rPr>
      <w:b/>
      <w:sz w:val="24"/>
    </w:rPr>
  </w:style>
  <w:style w:type="paragraph" w:styleId="TOC9">
    <w:name w:val="toc 9"/>
    <w:basedOn w:val="TOC8"/>
    <w:semiHidden/>
    <w:rsid w:val="005024A2"/>
    <w:pPr>
      <w:ind w:left="1418" w:hanging="1418"/>
    </w:pPr>
  </w:style>
  <w:style w:type="paragraph" w:styleId="TOC6">
    <w:name w:val="toc 6"/>
    <w:basedOn w:val="TOC5"/>
    <w:next w:val="Normal"/>
    <w:semiHidden/>
    <w:rsid w:val="005024A2"/>
    <w:pPr>
      <w:ind w:left="1985" w:hanging="1985"/>
    </w:pPr>
  </w:style>
  <w:style w:type="paragraph" w:styleId="TOC7">
    <w:name w:val="toc 7"/>
    <w:basedOn w:val="TOC6"/>
    <w:next w:val="Normal"/>
    <w:semiHidden/>
    <w:rsid w:val="005024A2"/>
    <w:pPr>
      <w:ind w:left="2268" w:hanging="2268"/>
    </w:pPr>
  </w:style>
  <w:style w:type="paragraph" w:styleId="ListBullet2">
    <w:name w:val="List Bullet 2"/>
    <w:basedOn w:val="ListBullet"/>
    <w:rsid w:val="005024A2"/>
    <w:pPr>
      <w:numPr>
        <w:numId w:val="6"/>
      </w:numPr>
    </w:pPr>
  </w:style>
  <w:style w:type="paragraph" w:styleId="ListBullet">
    <w:name w:val="List Bullet"/>
    <w:basedOn w:val="BodyText"/>
    <w:rsid w:val="005024A2"/>
    <w:pPr>
      <w:numPr>
        <w:numId w:val="5"/>
      </w:numPr>
    </w:pPr>
  </w:style>
  <w:style w:type="paragraph" w:styleId="ListBullet3">
    <w:name w:val="List Bullet 3"/>
    <w:basedOn w:val="ListBullet2"/>
    <w:rsid w:val="005024A2"/>
    <w:pPr>
      <w:numPr>
        <w:numId w:val="7"/>
      </w:numPr>
    </w:pPr>
  </w:style>
  <w:style w:type="paragraph" w:customStyle="1" w:styleId="EQ">
    <w:name w:val="EQ"/>
    <w:basedOn w:val="Normal"/>
    <w:next w:val="Normal"/>
    <w:rsid w:val="005024A2"/>
    <w:pPr>
      <w:keepLines/>
      <w:tabs>
        <w:tab w:val="center" w:pos="4536"/>
        <w:tab w:val="right" w:pos="9072"/>
      </w:tabs>
      <w:spacing w:after="180"/>
      <w:jc w:val="left"/>
    </w:pPr>
    <w:rPr>
      <w:noProof/>
      <w:lang w:eastAsia="en-US"/>
    </w:rPr>
  </w:style>
  <w:style w:type="paragraph" w:styleId="List2">
    <w:name w:val="List 2"/>
    <w:basedOn w:val="List"/>
    <w:rsid w:val="005024A2"/>
    <w:pPr>
      <w:ind w:left="851"/>
    </w:pPr>
  </w:style>
  <w:style w:type="paragraph" w:styleId="List3">
    <w:name w:val="List 3"/>
    <w:basedOn w:val="List2"/>
    <w:rsid w:val="005024A2"/>
    <w:pPr>
      <w:ind w:left="1135"/>
    </w:pPr>
  </w:style>
  <w:style w:type="paragraph" w:styleId="List4">
    <w:name w:val="List 4"/>
    <w:basedOn w:val="List3"/>
    <w:rsid w:val="005024A2"/>
    <w:pPr>
      <w:ind w:left="1418"/>
    </w:pPr>
  </w:style>
  <w:style w:type="paragraph" w:styleId="List5">
    <w:name w:val="List 5"/>
    <w:basedOn w:val="List4"/>
    <w:rsid w:val="005024A2"/>
    <w:pPr>
      <w:ind w:left="1702"/>
    </w:pPr>
  </w:style>
  <w:style w:type="paragraph" w:customStyle="1" w:styleId="EditorsNote">
    <w:name w:val="Editor's Note"/>
    <w:basedOn w:val="Normal"/>
    <w:rsid w:val="005024A2"/>
    <w:pPr>
      <w:keepLines/>
      <w:spacing w:after="180"/>
      <w:ind w:left="1135" w:hanging="851"/>
      <w:jc w:val="left"/>
    </w:pPr>
    <w:rPr>
      <w:color w:val="FF0000"/>
      <w:lang w:eastAsia="en-US"/>
    </w:rPr>
  </w:style>
  <w:style w:type="paragraph" w:styleId="ListBullet4">
    <w:name w:val="List Bullet 4"/>
    <w:basedOn w:val="ListBullet3"/>
    <w:rsid w:val="005024A2"/>
    <w:pPr>
      <w:numPr>
        <w:numId w:val="8"/>
      </w:numPr>
    </w:pPr>
  </w:style>
  <w:style w:type="paragraph" w:styleId="ListBullet5">
    <w:name w:val="List Bullet 5"/>
    <w:basedOn w:val="ListBullet4"/>
    <w:rsid w:val="005024A2"/>
    <w:pPr>
      <w:numPr>
        <w:numId w:val="4"/>
      </w:numPr>
    </w:pPr>
  </w:style>
  <w:style w:type="paragraph" w:styleId="Footer">
    <w:name w:val="footer"/>
    <w:basedOn w:val="Header"/>
    <w:semiHidden/>
    <w:rsid w:val="005024A2"/>
    <w:pPr>
      <w:jc w:val="center"/>
    </w:pPr>
    <w:rPr>
      <w:i/>
      <w:iCs/>
    </w:rPr>
  </w:style>
  <w:style w:type="paragraph" w:customStyle="1" w:styleId="Reference">
    <w:name w:val="Reference"/>
    <w:basedOn w:val="Normal"/>
    <w:rsid w:val="005024A2"/>
    <w:pPr>
      <w:numPr>
        <w:numId w:val="2"/>
      </w:numPr>
    </w:pPr>
  </w:style>
  <w:style w:type="paragraph" w:styleId="BalloonText">
    <w:name w:val="Balloon Text"/>
    <w:basedOn w:val="Normal"/>
    <w:semiHidden/>
    <w:rsid w:val="005024A2"/>
    <w:rPr>
      <w:rFonts w:ascii="Tahoma" w:hAnsi="Tahoma" w:cs="Tahoma"/>
      <w:sz w:val="16"/>
      <w:szCs w:val="16"/>
    </w:rPr>
  </w:style>
  <w:style w:type="character" w:styleId="PageNumber">
    <w:name w:val="page number"/>
    <w:basedOn w:val="DefaultParagraphFont"/>
    <w:semiHidden/>
    <w:rsid w:val="005024A2"/>
  </w:style>
  <w:style w:type="paragraph" w:styleId="BodyText">
    <w:name w:val="Body Text"/>
    <w:basedOn w:val="Normal"/>
    <w:link w:val="BodyTextChar"/>
    <w:rsid w:val="005024A2"/>
  </w:style>
  <w:style w:type="character" w:styleId="Hyperlink">
    <w:name w:val="Hyperlink"/>
    <w:uiPriority w:val="99"/>
    <w:rsid w:val="005024A2"/>
    <w:rPr>
      <w:color w:val="0000FF"/>
      <w:u w:val="single"/>
      <w:lang w:val="en-GB"/>
    </w:rPr>
  </w:style>
  <w:style w:type="character" w:styleId="FollowedHyperlink">
    <w:name w:val="FollowedHyperlink"/>
    <w:semiHidden/>
    <w:rsid w:val="005024A2"/>
    <w:rPr>
      <w:color w:val="FF0000"/>
      <w:u w:val="single"/>
    </w:rPr>
  </w:style>
  <w:style w:type="character" w:styleId="CommentReference">
    <w:name w:val="annotation reference"/>
    <w:semiHidden/>
    <w:rsid w:val="005024A2"/>
    <w:rPr>
      <w:sz w:val="16"/>
      <w:szCs w:val="16"/>
    </w:rPr>
  </w:style>
  <w:style w:type="paragraph" w:styleId="CommentText">
    <w:name w:val="annotation text"/>
    <w:basedOn w:val="Normal"/>
    <w:link w:val="CommentTextChar"/>
    <w:rsid w:val="005024A2"/>
  </w:style>
  <w:style w:type="paragraph" w:styleId="CommentSubject">
    <w:name w:val="annotation subject"/>
    <w:basedOn w:val="CommentText"/>
    <w:next w:val="CommentText"/>
    <w:semiHidden/>
    <w:rsid w:val="005024A2"/>
    <w:rPr>
      <w:b/>
      <w:bCs/>
    </w:rPr>
  </w:style>
  <w:style w:type="character" w:customStyle="1" w:styleId="Heading1Char">
    <w:name w:val="Heading 1 Char"/>
    <w:link w:val="Heading1"/>
    <w:rsid w:val="005024A2"/>
    <w:rPr>
      <w:rFonts w:ascii="Arial" w:hAnsi="Arial" w:cs="Arial"/>
      <w:sz w:val="36"/>
      <w:szCs w:val="36"/>
      <w:lang w:val="en-GB" w:eastAsia="zh-CN"/>
    </w:rPr>
  </w:style>
  <w:style w:type="paragraph" w:customStyle="1" w:styleId="B1">
    <w:name w:val="B1"/>
    <w:basedOn w:val="List"/>
    <w:rsid w:val="005024A2"/>
    <w:pPr>
      <w:spacing w:after="180"/>
      <w:jc w:val="left"/>
    </w:pPr>
    <w:rPr>
      <w:lang w:eastAsia="en-US"/>
    </w:rPr>
  </w:style>
  <w:style w:type="paragraph" w:customStyle="1" w:styleId="B2">
    <w:name w:val="B2"/>
    <w:basedOn w:val="List2"/>
    <w:rsid w:val="005024A2"/>
    <w:pPr>
      <w:spacing w:after="180"/>
      <w:jc w:val="left"/>
    </w:pPr>
    <w:rPr>
      <w:lang w:eastAsia="en-US"/>
    </w:rPr>
  </w:style>
  <w:style w:type="paragraph" w:customStyle="1" w:styleId="B3">
    <w:name w:val="B3"/>
    <w:basedOn w:val="List3"/>
    <w:rsid w:val="005024A2"/>
    <w:pPr>
      <w:spacing w:after="180"/>
      <w:jc w:val="left"/>
    </w:pPr>
    <w:rPr>
      <w:lang w:eastAsia="en-US"/>
    </w:rPr>
  </w:style>
  <w:style w:type="paragraph" w:customStyle="1" w:styleId="B4">
    <w:name w:val="B4"/>
    <w:basedOn w:val="List4"/>
    <w:rsid w:val="005024A2"/>
    <w:pPr>
      <w:spacing w:after="180"/>
      <w:jc w:val="left"/>
    </w:pPr>
    <w:rPr>
      <w:lang w:eastAsia="en-US"/>
    </w:rPr>
  </w:style>
  <w:style w:type="paragraph" w:customStyle="1" w:styleId="Proposal">
    <w:name w:val="Proposal"/>
    <w:basedOn w:val="Normal"/>
    <w:rsid w:val="005024A2"/>
    <w:pPr>
      <w:numPr>
        <w:numId w:val="3"/>
      </w:numPr>
      <w:tabs>
        <w:tab w:val="clear" w:pos="1304"/>
        <w:tab w:val="left" w:pos="1701"/>
      </w:tabs>
      <w:ind w:left="1701" w:hanging="1701"/>
    </w:pPr>
    <w:rPr>
      <w:b/>
      <w:bCs/>
    </w:rPr>
  </w:style>
  <w:style w:type="character" w:customStyle="1" w:styleId="BodyTextChar">
    <w:name w:val="Body Text Char"/>
    <w:link w:val="BodyText"/>
    <w:rsid w:val="005024A2"/>
    <w:rPr>
      <w:rFonts w:ascii="Arial" w:hAnsi="Arial"/>
      <w:lang w:val="en-GB" w:eastAsia="zh-CN"/>
    </w:rPr>
  </w:style>
  <w:style w:type="paragraph" w:customStyle="1" w:styleId="B5">
    <w:name w:val="B5"/>
    <w:basedOn w:val="List5"/>
    <w:rsid w:val="005024A2"/>
    <w:pPr>
      <w:spacing w:after="180"/>
      <w:jc w:val="left"/>
    </w:pPr>
    <w:rPr>
      <w:lang w:eastAsia="en-US"/>
    </w:rPr>
  </w:style>
  <w:style w:type="paragraph" w:customStyle="1" w:styleId="EX">
    <w:name w:val="EX"/>
    <w:basedOn w:val="Normal"/>
    <w:rsid w:val="005024A2"/>
    <w:pPr>
      <w:keepLines/>
      <w:spacing w:after="180"/>
      <w:ind w:left="1702" w:hanging="1418"/>
      <w:jc w:val="left"/>
    </w:pPr>
    <w:rPr>
      <w:lang w:eastAsia="en-US"/>
    </w:rPr>
  </w:style>
  <w:style w:type="paragraph" w:customStyle="1" w:styleId="EW">
    <w:name w:val="EW"/>
    <w:basedOn w:val="EX"/>
    <w:rsid w:val="005024A2"/>
    <w:pPr>
      <w:spacing w:after="0"/>
    </w:pPr>
  </w:style>
  <w:style w:type="paragraph" w:customStyle="1" w:styleId="TAL">
    <w:name w:val="TAL"/>
    <w:basedOn w:val="Normal"/>
    <w:rsid w:val="005024A2"/>
    <w:pPr>
      <w:keepNext/>
      <w:keepLines/>
      <w:spacing w:after="0"/>
      <w:jc w:val="left"/>
    </w:pPr>
    <w:rPr>
      <w:sz w:val="18"/>
      <w:lang w:eastAsia="en-US"/>
    </w:rPr>
  </w:style>
  <w:style w:type="paragraph" w:customStyle="1" w:styleId="TAC">
    <w:name w:val="TAC"/>
    <w:basedOn w:val="TAL"/>
    <w:rsid w:val="005024A2"/>
    <w:pPr>
      <w:jc w:val="center"/>
    </w:pPr>
  </w:style>
  <w:style w:type="paragraph" w:customStyle="1" w:styleId="TAH">
    <w:name w:val="TAH"/>
    <w:basedOn w:val="TAC"/>
    <w:rsid w:val="005024A2"/>
    <w:rPr>
      <w:b/>
    </w:rPr>
  </w:style>
  <w:style w:type="paragraph" w:customStyle="1" w:styleId="TAN">
    <w:name w:val="TAN"/>
    <w:basedOn w:val="TAL"/>
    <w:rsid w:val="005024A2"/>
    <w:pPr>
      <w:ind w:left="851" w:hanging="851"/>
    </w:pPr>
  </w:style>
  <w:style w:type="paragraph" w:customStyle="1" w:styleId="TAR">
    <w:name w:val="TAR"/>
    <w:basedOn w:val="TAL"/>
    <w:rsid w:val="005024A2"/>
    <w:pPr>
      <w:jc w:val="right"/>
    </w:pPr>
  </w:style>
  <w:style w:type="paragraph" w:customStyle="1" w:styleId="TH">
    <w:name w:val="TH"/>
    <w:basedOn w:val="Normal"/>
    <w:rsid w:val="005024A2"/>
    <w:pPr>
      <w:keepNext/>
      <w:keepLines/>
      <w:spacing w:before="60" w:after="180"/>
      <w:jc w:val="center"/>
    </w:pPr>
    <w:rPr>
      <w:b/>
      <w:lang w:eastAsia="en-US"/>
    </w:rPr>
  </w:style>
  <w:style w:type="paragraph" w:customStyle="1" w:styleId="TF">
    <w:name w:val="TF"/>
    <w:basedOn w:val="TH"/>
    <w:rsid w:val="005024A2"/>
    <w:pPr>
      <w:keepNext w:val="0"/>
      <w:spacing w:before="0" w:after="240"/>
    </w:pPr>
  </w:style>
  <w:style w:type="paragraph" w:customStyle="1" w:styleId="TT">
    <w:name w:val="TT"/>
    <w:basedOn w:val="Heading1"/>
    <w:next w:val="Normal"/>
    <w:rsid w:val="005024A2"/>
    <w:pPr>
      <w:numPr>
        <w:numId w:val="0"/>
      </w:numPr>
      <w:ind w:left="1134" w:hanging="1134"/>
      <w:outlineLvl w:val="9"/>
    </w:pPr>
    <w:rPr>
      <w:rFonts w:cs="Times New Roman"/>
      <w:szCs w:val="20"/>
      <w:lang w:eastAsia="en-US"/>
    </w:rPr>
  </w:style>
  <w:style w:type="paragraph" w:customStyle="1" w:styleId="ZA">
    <w:name w:val="ZA"/>
    <w:rsid w:val="005024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024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024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024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024A2"/>
  </w:style>
  <w:style w:type="paragraph" w:customStyle="1" w:styleId="ZH">
    <w:name w:val="ZH"/>
    <w:rsid w:val="005024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024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024A2"/>
    <w:pPr>
      <w:framePr w:hRule="auto" w:wrap="notBeside" w:y="852"/>
    </w:pPr>
    <w:rPr>
      <w:i w:val="0"/>
      <w:sz w:val="40"/>
    </w:rPr>
  </w:style>
  <w:style w:type="paragraph" w:customStyle="1" w:styleId="ZU">
    <w:name w:val="ZU"/>
    <w:rsid w:val="005024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024A2"/>
    <w:pPr>
      <w:framePr w:wrap="notBeside" w:y="16161"/>
    </w:pPr>
  </w:style>
  <w:style w:type="paragraph" w:customStyle="1" w:styleId="FP">
    <w:name w:val="FP"/>
    <w:basedOn w:val="Normal"/>
    <w:rsid w:val="005024A2"/>
    <w:pPr>
      <w:spacing w:after="0"/>
      <w:jc w:val="left"/>
    </w:pPr>
    <w:rPr>
      <w:lang w:eastAsia="en-US"/>
    </w:rPr>
  </w:style>
  <w:style w:type="paragraph" w:customStyle="1" w:styleId="Observation">
    <w:name w:val="Observation"/>
    <w:basedOn w:val="Proposal"/>
    <w:qFormat/>
    <w:rsid w:val="005024A2"/>
    <w:pPr>
      <w:numPr>
        <w:numId w:val="13"/>
      </w:numPr>
      <w:ind w:left="1701" w:hanging="1701"/>
    </w:pPr>
  </w:style>
  <w:style w:type="paragraph" w:styleId="TableofFigures">
    <w:name w:val="table of figures"/>
    <w:basedOn w:val="Normal"/>
    <w:next w:val="Normal"/>
    <w:uiPriority w:val="99"/>
    <w:rsid w:val="005024A2"/>
    <w:pPr>
      <w:ind w:left="1418" w:hanging="1418"/>
      <w:jc w:val="left"/>
    </w:pPr>
    <w:rPr>
      <w:b/>
    </w:rPr>
  </w:style>
  <w:style w:type="paragraph" w:customStyle="1" w:styleId="Doc-text2">
    <w:name w:val="Doc-text2"/>
    <w:basedOn w:val="Normal"/>
    <w:link w:val="Doc-text2Char"/>
    <w:qFormat/>
    <w:rsid w:val="005024A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24A2"/>
    <w:rPr>
      <w:rFonts w:ascii="Arial" w:eastAsia="MS Mincho" w:hAnsi="Arial"/>
      <w:szCs w:val="24"/>
      <w:lang w:val="en-GB" w:eastAsia="en-GB"/>
    </w:rPr>
  </w:style>
  <w:style w:type="character" w:customStyle="1" w:styleId="CommentTextChar">
    <w:name w:val="Comment Text Char"/>
    <w:link w:val="CommentText"/>
    <w:rsid w:val="00F845D2"/>
    <w:rPr>
      <w:rFonts w:ascii="Arial" w:hAnsi="Arial"/>
      <w:lang w:val="en-GB" w:eastAsia="zh-CN"/>
    </w:rPr>
  </w:style>
  <w:style w:type="paragraph" w:customStyle="1" w:styleId="PL">
    <w:name w:val="PL"/>
    <w:link w:val="PLChar"/>
    <w:rsid w:val="00262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621C1"/>
    <w:rPr>
      <w:rFonts w:ascii="Courier New" w:hAnsi="Courier New"/>
      <w:noProof/>
      <w:sz w:val="16"/>
      <w:shd w:val="clear" w:color="auto" w:fill="E6E6E6"/>
      <w:lang w:eastAsia="sv-SE"/>
    </w:rPr>
  </w:style>
  <w:style w:type="table" w:styleId="TableGrid">
    <w:name w:val="Table Grid"/>
    <w:basedOn w:val="TableNormal"/>
    <w:rsid w:val="004F0C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C79831F9-32A1-4C09-BDA5-1BA322D83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6</Pages>
  <Words>1675</Words>
  <Characters>9551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51</cp:revision>
  <cp:lastPrinted>2008-02-01T01:09:00Z</cp:lastPrinted>
  <dcterms:created xsi:type="dcterms:W3CDTF">2017-11-17T19:13:00Z</dcterms:created>
  <dcterms:modified xsi:type="dcterms:W3CDTF">2017-11-28T02:50:00Z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